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B322F7" w14:textId="182605E0" w:rsidR="002D115E" w:rsidRDefault="002D115E" w:rsidP="002D115E">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148E</w:t>
        </w:r>
      </w:fldSimple>
      <w:r>
        <w:t xml:space="preserve"> </w:t>
      </w:r>
      <w:fldSimple w:instr=" DOCPROPERTY  MtgTitle  \* MERGEFORMAT ">
        <w:r>
          <w:rPr>
            <w:b/>
            <w:noProof/>
            <w:sz w:val="24"/>
          </w:rPr>
          <w:t>(e-meeting)</w:t>
        </w:r>
      </w:fldSimple>
      <w:r>
        <w:rPr>
          <w:b/>
          <w:i/>
          <w:noProof/>
          <w:sz w:val="28"/>
        </w:rPr>
        <w:tab/>
      </w:r>
      <w:fldSimple w:instr=" DOCPROPERTY  Tdoc#  \* MERGEFORMAT ">
        <w:r w:rsidRPr="00AD7643">
          <w:t xml:space="preserve"> </w:t>
        </w:r>
        <w:r w:rsidR="000B09FB" w:rsidRPr="000B09FB">
          <w:rPr>
            <w:b/>
            <w:i/>
            <w:noProof/>
            <w:sz w:val="28"/>
          </w:rPr>
          <w:t>S2-2108348</w:t>
        </w:r>
      </w:fldSimple>
      <w:r w:rsidRPr="00443780">
        <w:t xml:space="preserve"> </w:t>
      </w:r>
    </w:p>
    <w:p w14:paraId="7CB45193" w14:textId="6E65D3BC" w:rsidR="001E41F3" w:rsidRDefault="00313EC4"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proofErr w:type="spellStart"/>
      <w:r w:rsidRPr="00283374">
        <w:rPr>
          <w:b/>
          <w:sz w:val="24"/>
          <w:lang w:val="en-US"/>
        </w:rPr>
        <w:t>Elbonia</w:t>
      </w:r>
      <w:proofErr w:type="spellEnd"/>
      <w:r>
        <w:rPr>
          <w:b/>
          <w:sz w:val="24"/>
          <w:lang w:val="en-US"/>
        </w:rPr>
        <w:fldChar w:fldCharType="end"/>
      </w:r>
      <w:r>
        <w:rPr>
          <w:b/>
          <w:noProof/>
          <w:sz w:val="24"/>
        </w:rPr>
        <w:t>,</w:t>
      </w:r>
      <w:fldSimple w:instr=" DOCPROPERTY  StartDate  \* MERGEFORMAT ">
        <w:r w:rsidRPr="00BA51D9">
          <w:rPr>
            <w:b/>
            <w:noProof/>
            <w:sz w:val="24"/>
          </w:rPr>
          <w:t xml:space="preserve"> </w:t>
        </w:r>
        <w:r>
          <w:rPr>
            <w:b/>
            <w:sz w:val="24"/>
            <w:lang w:val="en-US"/>
          </w:rPr>
          <w:t>November 15</w:t>
        </w:r>
        <w:r w:rsidRPr="00C73127">
          <w:rPr>
            <w:b/>
            <w:sz w:val="24"/>
            <w:lang w:val="en-US"/>
          </w:rPr>
          <w:t xml:space="preserve"> </w:t>
        </w:r>
      </w:fldSimple>
      <w:r>
        <w:rPr>
          <w:b/>
          <w:noProof/>
          <w:sz w:val="24"/>
        </w:rPr>
        <w:t>-</w:t>
      </w:r>
      <w:fldSimple w:instr=" DOCPROPERTY  EndDate  \* MERGEFORMAT ">
        <w:r w:rsidRPr="00700818">
          <w:rPr>
            <w:b/>
            <w:sz w:val="24"/>
            <w:lang w:val="en-US"/>
          </w:rPr>
          <w:t xml:space="preserve"> </w:t>
        </w:r>
      </w:fldSimple>
      <w:r>
        <w:rPr>
          <w:b/>
          <w:sz w:val="24"/>
          <w:lang w:val="en-US"/>
        </w:rPr>
        <w:t>22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5860B" w:rsidR="001E41F3" w:rsidRPr="00410371" w:rsidRDefault="00166A39" w:rsidP="00E13F3D">
            <w:pPr>
              <w:pStyle w:val="CRCoverPage"/>
              <w:spacing w:after="0"/>
              <w:jc w:val="right"/>
              <w:rPr>
                <w:b/>
                <w:noProof/>
                <w:sz w:val="28"/>
              </w:rPr>
            </w:pPr>
            <w:r>
              <w:fldChar w:fldCharType="begin"/>
            </w:r>
            <w:r>
              <w:instrText xml:space="preserve"> DOCPROPERTY  Spec#  \* MERGEFORMAT </w:instrText>
            </w:r>
            <w:r>
              <w:fldChar w:fldCharType="separate"/>
            </w:r>
            <w:r w:rsidR="003744BC">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A2CE6" w:rsidR="001E41F3" w:rsidRPr="00410371" w:rsidRDefault="000B09FB" w:rsidP="000B09FB">
            <w:pPr>
              <w:pStyle w:val="CRCoverPage"/>
              <w:spacing w:after="0"/>
              <w:rPr>
                <w:noProof/>
              </w:rPr>
            </w:pPr>
            <w:r w:rsidRPr="000B09FB">
              <w:rPr>
                <w:b/>
                <w:noProof/>
                <w:sz w:val="28"/>
              </w:rPr>
              <w:t>0672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6D529" w:rsidR="001E41F3" w:rsidRPr="00410371" w:rsidRDefault="00166A39" w:rsidP="00E13F3D">
            <w:pPr>
              <w:pStyle w:val="CRCoverPage"/>
              <w:spacing w:after="0"/>
              <w:jc w:val="center"/>
              <w:rPr>
                <w:b/>
                <w:noProof/>
              </w:rPr>
            </w:pPr>
            <w:r>
              <w:fldChar w:fldCharType="begin"/>
            </w:r>
            <w:r>
              <w:instrText xml:space="preserve"> DOCPROPERTY  Revision  \* MERGEFORMAT </w:instrText>
            </w:r>
            <w:r>
              <w:fldChar w:fldCharType="separate"/>
            </w:r>
            <w:r w:rsidR="005E19E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2C709" w:rsidR="001E41F3" w:rsidRPr="00410371" w:rsidRDefault="00166A39">
            <w:pPr>
              <w:pStyle w:val="CRCoverPage"/>
              <w:spacing w:after="0"/>
              <w:jc w:val="center"/>
              <w:rPr>
                <w:noProof/>
                <w:sz w:val="28"/>
              </w:rPr>
            </w:pPr>
            <w:r>
              <w:fldChar w:fldCharType="begin"/>
            </w:r>
            <w:r>
              <w:instrText xml:space="preserve"> DOCPROPERTY  Version  \* MERGEFORMAT </w:instrText>
            </w:r>
            <w:r>
              <w:fldChar w:fldCharType="separate"/>
            </w:r>
            <w:r w:rsidR="008D3EFB">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D4E2B" w:rsidR="00F25D98" w:rsidRDefault="004A00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A897B" w:rsidR="001E41F3" w:rsidRDefault="00FA459A">
            <w:pPr>
              <w:pStyle w:val="CRCoverPage"/>
              <w:spacing w:after="0"/>
              <w:ind w:left="100"/>
              <w:rPr>
                <w:noProof/>
              </w:rPr>
            </w:pPr>
            <w:r>
              <w:t>Access network info request without PCC rules</w:t>
            </w:r>
            <w:r w:rsidR="00DF017D">
              <w:fldChar w:fldCharType="begin"/>
            </w:r>
            <w:r w:rsidR="00DF017D">
              <w:instrText xml:space="preserve"> DOCPROPERTY  CrTitle  \* MERGEFORMAT </w:instrText>
            </w:r>
            <w:r w:rsidR="00DF017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9A26D" w:rsidR="001E41F3" w:rsidRDefault="00166A39">
            <w:pPr>
              <w:pStyle w:val="CRCoverPage"/>
              <w:spacing w:after="0"/>
              <w:ind w:left="100"/>
              <w:rPr>
                <w:noProof/>
              </w:rPr>
            </w:pPr>
            <w:r>
              <w:t>Ericsson, AT&amp;T, Deutsche Telekom,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68A74A" w:rsidR="001E41F3" w:rsidRDefault="00435519" w:rsidP="00435519">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C11B1" w:rsidR="001E41F3" w:rsidRDefault="00166A39">
            <w:pPr>
              <w:pStyle w:val="CRCoverPage"/>
              <w:spacing w:after="0"/>
              <w:ind w:left="100"/>
              <w:rPr>
                <w:noProof/>
              </w:rPr>
            </w:pPr>
            <w:r>
              <w:fldChar w:fldCharType="begin"/>
            </w:r>
            <w:r>
              <w:instrText xml:space="preserve"> DOCPROPERTY  RelatedWis  \* MERGEFORMAT </w:instrText>
            </w:r>
            <w:r>
              <w:fldChar w:fldCharType="separate"/>
            </w:r>
            <w:r w:rsidR="000B09FB">
              <w:rPr>
                <w:noProof/>
              </w:rPr>
              <w:t>LI16</w:t>
            </w:r>
            <w:r w:rsidR="00B21DE2">
              <w:rPr>
                <w:noProof/>
              </w:rPr>
              <w:t>,</w:t>
            </w:r>
            <w:r w:rsidR="00446F4A">
              <w:rPr>
                <w:noProof/>
              </w:rPr>
              <w:t xml:space="preserve"> 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3BB12" w:rsidR="001E41F3" w:rsidRDefault="00446F4A">
            <w:pPr>
              <w:pStyle w:val="CRCoverPage"/>
              <w:spacing w:after="0"/>
              <w:ind w:left="100"/>
              <w:rPr>
                <w:noProof/>
              </w:rPr>
            </w:pPr>
            <w:r>
              <w:t>2021-10-26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D4B40" w:rsidR="001E41F3" w:rsidRDefault="00166A39" w:rsidP="00D24991">
            <w:pPr>
              <w:pStyle w:val="CRCoverPage"/>
              <w:spacing w:after="0"/>
              <w:ind w:left="100" w:right="-609"/>
              <w:rPr>
                <w:b/>
                <w:noProof/>
              </w:rPr>
            </w:pPr>
            <w:r>
              <w:fldChar w:fldCharType="begin"/>
            </w:r>
            <w:r>
              <w:instrText xml:space="preserve"> DOCPROPERTY  Cat  \* MERGEFORMAT </w:instrText>
            </w:r>
            <w:r>
              <w:fldChar w:fldCharType="separate"/>
            </w:r>
            <w:r w:rsidR="00C8377A">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2ECA09" w:rsidR="001E41F3" w:rsidRDefault="000B09FB">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01DAE" w14:textId="0FF8506F" w:rsidR="003E58D0" w:rsidRDefault="00BA7CC7" w:rsidP="0093722E">
            <w:pPr>
              <w:rPr>
                <w:rFonts w:ascii="Arial" w:hAnsi="Arial" w:cs="Arial"/>
              </w:rPr>
            </w:pPr>
            <w:r w:rsidRPr="00446B34">
              <w:rPr>
                <w:rFonts w:ascii="Arial" w:hAnsi="Arial" w:cs="Arial"/>
                <w:lang w:val="en-US"/>
              </w:rPr>
              <w:t>TS</w:t>
            </w:r>
            <w:r w:rsidR="00885A7D" w:rsidRPr="00446B34">
              <w:rPr>
                <w:rFonts w:ascii="Arial" w:hAnsi="Arial" w:cs="Arial"/>
                <w:lang w:val="en-US"/>
              </w:rPr>
              <w:t xml:space="preserve"> 23.228</w:t>
            </w:r>
            <w:r w:rsidR="00241117" w:rsidRPr="00446B34">
              <w:rPr>
                <w:rFonts w:ascii="Arial" w:hAnsi="Arial" w:cs="Arial"/>
                <w:lang w:val="en-US"/>
              </w:rPr>
              <w:t xml:space="preserve"> </w:t>
            </w:r>
            <w:r w:rsidR="00241117" w:rsidRPr="00446B34">
              <w:rPr>
                <w:rFonts w:ascii="Arial" w:hAnsi="Arial" w:cs="Arial"/>
                <w:noProof/>
              </w:rPr>
              <w:t>section</w:t>
            </w:r>
            <w:r w:rsidR="005E3A44" w:rsidRPr="00446B34">
              <w:rPr>
                <w:rFonts w:ascii="Arial" w:hAnsi="Arial" w:cs="Arial"/>
                <w:noProof/>
              </w:rPr>
              <w:t xml:space="preserve"> </w:t>
            </w:r>
            <w:r w:rsidR="00241117" w:rsidRPr="00446B34">
              <w:rPr>
                <w:rFonts w:ascii="Arial" w:hAnsi="Arial" w:cs="Arial"/>
                <w:noProof/>
              </w:rPr>
              <w:t>Y.6 specif</w:t>
            </w:r>
            <w:r w:rsidR="00C027EF" w:rsidRPr="00446B34">
              <w:rPr>
                <w:rFonts w:ascii="Arial" w:hAnsi="Arial" w:cs="Arial"/>
                <w:noProof/>
              </w:rPr>
              <w:t>ies</w:t>
            </w:r>
            <w:r w:rsidR="00241117" w:rsidRPr="00446B34">
              <w:rPr>
                <w:rFonts w:ascii="Arial" w:hAnsi="Arial" w:cs="Arial"/>
                <w:noProof/>
              </w:rPr>
              <w:t xml:space="preserve"> that </w:t>
            </w:r>
            <w:r w:rsidR="00241117" w:rsidRPr="00446B34">
              <w:rPr>
                <w:rFonts w:ascii="Arial" w:hAnsi="Arial" w:cs="Arial"/>
              </w:rPr>
              <w:t>Information related to the location of the user provided by the access network may be required in IMS in order to comply with regulatory requirements for SMS over I</w:t>
            </w:r>
            <w:r w:rsidR="000121B6" w:rsidRPr="00446B34">
              <w:rPr>
                <w:rFonts w:ascii="Arial" w:hAnsi="Arial" w:cs="Arial"/>
              </w:rPr>
              <w:t>P</w:t>
            </w:r>
            <w:r w:rsidR="00BF2C90">
              <w:rPr>
                <w:rFonts w:ascii="Arial" w:hAnsi="Arial" w:cs="Arial"/>
              </w:rPr>
              <w:t>, see below</w:t>
            </w:r>
            <w:r w:rsidR="000121B6" w:rsidRPr="00446B34">
              <w:rPr>
                <w:rFonts w:ascii="Arial" w:hAnsi="Arial" w:cs="Arial"/>
              </w:rPr>
              <w:t xml:space="preserve">: </w:t>
            </w:r>
          </w:p>
          <w:p w14:paraId="0D6FE00A" w14:textId="1D49DDC7" w:rsidR="00D36AAE" w:rsidRPr="003E58D0" w:rsidRDefault="003E58D0" w:rsidP="003E58D0">
            <w:pPr>
              <w:ind w:left="284"/>
              <w:rPr>
                <w:rFonts w:ascii="Arial" w:hAnsi="Arial" w:cs="Arial"/>
                <w:i/>
                <w:iCs/>
                <w:sz w:val="18"/>
                <w:szCs w:val="18"/>
              </w:rPr>
            </w:pPr>
            <w:r>
              <w:rPr>
                <w:rFonts w:ascii="Arial" w:hAnsi="Arial" w:cs="Arial"/>
                <w:i/>
                <w:iCs/>
                <w:sz w:val="18"/>
                <w:szCs w:val="18"/>
              </w:rPr>
              <w:t>“</w:t>
            </w:r>
            <w:r w:rsidR="00744D3E" w:rsidRPr="003E58D0">
              <w:rPr>
                <w:rFonts w:ascii="Arial" w:hAnsi="Arial" w:cs="Arial"/>
                <w:i/>
                <w:iCs/>
                <w:sz w:val="18"/>
                <w:szCs w:val="18"/>
              </w:rPr>
              <w:t>The P</w:t>
            </w:r>
            <w:r w:rsidR="00744D3E" w:rsidRPr="003E58D0">
              <w:rPr>
                <w:rFonts w:ascii="Arial" w:hAnsi="Arial" w:cs="Arial"/>
                <w:i/>
                <w:iCs/>
                <w:sz w:val="18"/>
                <w:szCs w:val="18"/>
              </w:rPr>
              <w:noBreakHyphen/>
              <w:t>CSCF can retrieve the user location and/or UE Time Zone information using PCC mechanisms as specified in TS 23.203 [54] / TS 23.503 [95] and in TS 29.214 [11]. Operator policy determines whether to provide the user location and/or UE Time Zone information from the access network in the INVITE request, a MESSAGE request, or within a subsequent message of the dialog</w:t>
            </w:r>
            <w:r>
              <w:rPr>
                <w:rFonts w:ascii="Arial" w:hAnsi="Arial" w:cs="Arial"/>
                <w:i/>
                <w:iCs/>
                <w:sz w:val="18"/>
                <w:szCs w:val="18"/>
              </w:rPr>
              <w:t>”</w:t>
            </w:r>
            <w:r w:rsidR="00744D3E" w:rsidRPr="003E58D0">
              <w:rPr>
                <w:rFonts w:ascii="Arial" w:hAnsi="Arial" w:cs="Arial"/>
                <w:i/>
                <w:iCs/>
                <w:sz w:val="18"/>
                <w:szCs w:val="18"/>
              </w:rPr>
              <w:t>.</w:t>
            </w:r>
          </w:p>
          <w:p w14:paraId="708AA7DE" w14:textId="349995EE" w:rsidR="001E41F3" w:rsidRPr="00BF003E" w:rsidRDefault="0049625B" w:rsidP="0093722E">
            <w:pPr>
              <w:rPr>
                <w:rFonts w:ascii="Arial" w:hAnsi="Arial" w:cs="Arial"/>
                <w:noProof/>
                <w:sz w:val="22"/>
                <w:szCs w:val="22"/>
              </w:rPr>
            </w:pPr>
            <w:r w:rsidRPr="00446B34">
              <w:rPr>
                <w:rFonts w:ascii="Arial" w:hAnsi="Arial" w:cs="Arial"/>
                <w:lang w:val="en-US"/>
              </w:rPr>
              <w:t xml:space="preserve">TS 23.503 </w:t>
            </w:r>
            <w:r w:rsidR="00612C2A" w:rsidRPr="00446B34">
              <w:rPr>
                <w:rFonts w:ascii="Arial" w:hAnsi="Arial" w:cs="Arial"/>
                <w:lang w:val="en-US"/>
              </w:rPr>
              <w:t xml:space="preserve">specifies that access network info can be requested at PCC rule </w:t>
            </w:r>
            <w:r w:rsidR="00A22511" w:rsidRPr="00446B34">
              <w:rPr>
                <w:rFonts w:ascii="Arial" w:hAnsi="Arial" w:cs="Arial"/>
                <w:lang w:val="en-US"/>
              </w:rPr>
              <w:t>installation</w:t>
            </w:r>
            <w:r w:rsidR="00612C2A" w:rsidRPr="00446B34">
              <w:rPr>
                <w:rFonts w:ascii="Arial" w:hAnsi="Arial" w:cs="Arial"/>
                <w:lang w:val="en-US"/>
              </w:rPr>
              <w:t>/modification</w:t>
            </w:r>
            <w:r w:rsidR="00A22511" w:rsidRPr="00446B34">
              <w:rPr>
                <w:rFonts w:ascii="Arial" w:hAnsi="Arial" w:cs="Arial"/>
                <w:lang w:val="en-US"/>
              </w:rPr>
              <w:t xml:space="preserve"> or </w:t>
            </w:r>
            <w:r w:rsidR="00612C2A" w:rsidRPr="00446B34">
              <w:rPr>
                <w:rFonts w:ascii="Arial" w:hAnsi="Arial" w:cs="Arial"/>
                <w:lang w:val="en-US"/>
              </w:rPr>
              <w:t>removal</w:t>
            </w:r>
            <w:r w:rsidR="005F0478" w:rsidRPr="00446B34">
              <w:rPr>
                <w:rFonts w:ascii="Arial" w:hAnsi="Arial" w:cs="Arial"/>
                <w:lang w:val="en-US"/>
              </w:rPr>
              <w:t>, so it</w:t>
            </w:r>
            <w:r w:rsidR="00612C2A" w:rsidRPr="00446B34">
              <w:rPr>
                <w:rFonts w:ascii="Arial" w:hAnsi="Arial" w:cs="Arial"/>
                <w:lang w:val="en-US"/>
              </w:rPr>
              <w:t xml:space="preserve"> </w:t>
            </w:r>
            <w:r w:rsidRPr="00446B34">
              <w:rPr>
                <w:rFonts w:ascii="Arial" w:hAnsi="Arial" w:cs="Arial"/>
                <w:lang w:val="en-US"/>
              </w:rPr>
              <w:t xml:space="preserve">mandates the use of PCC rules to request </w:t>
            </w:r>
            <w:proofErr w:type="spellStart"/>
            <w:r w:rsidRPr="00446B34">
              <w:rPr>
                <w:rFonts w:ascii="Arial" w:hAnsi="Arial" w:cs="Arial"/>
                <w:lang w:val="en-US"/>
              </w:rPr>
              <w:t>NetLoc</w:t>
            </w:r>
            <w:proofErr w:type="spellEnd"/>
            <w:r w:rsidRPr="00446B34">
              <w:rPr>
                <w:rFonts w:ascii="Arial" w:hAnsi="Arial" w:cs="Arial"/>
                <w:lang w:val="en-US"/>
              </w:rPr>
              <w:t xml:space="preserve"> </w:t>
            </w:r>
            <w:r w:rsidR="00A639C8" w:rsidRPr="00446B34">
              <w:rPr>
                <w:rFonts w:ascii="Arial" w:hAnsi="Arial" w:cs="Arial"/>
                <w:lang w:val="en-US"/>
              </w:rPr>
              <w:t>information,</w:t>
            </w:r>
            <w:r w:rsidR="008E782F" w:rsidRPr="00446B34">
              <w:rPr>
                <w:rFonts w:ascii="Arial" w:hAnsi="Arial" w:cs="Arial"/>
                <w:lang w:val="en-US"/>
              </w:rPr>
              <w:t xml:space="preserve"> but SMS over IP </w:t>
            </w:r>
            <w:r w:rsidR="00005374">
              <w:rPr>
                <w:rFonts w:ascii="Arial" w:hAnsi="Arial" w:cs="Arial"/>
                <w:lang w:val="en-US"/>
              </w:rPr>
              <w:t>(</w:t>
            </w:r>
            <w:r w:rsidR="00005374" w:rsidRPr="00446B34">
              <w:rPr>
                <w:rFonts w:ascii="Arial" w:hAnsi="Arial" w:cs="Arial"/>
              </w:rPr>
              <w:t>MESSAGE request</w:t>
            </w:r>
            <w:r w:rsidR="00005374">
              <w:rPr>
                <w:rFonts w:ascii="Arial" w:hAnsi="Arial" w:cs="Arial"/>
              </w:rPr>
              <w:t>)</w:t>
            </w:r>
            <w:r w:rsidR="00005374" w:rsidRPr="00446B34">
              <w:rPr>
                <w:rFonts w:ascii="Arial" w:hAnsi="Arial" w:cs="Arial"/>
                <w:lang w:val="en-US"/>
              </w:rPr>
              <w:t xml:space="preserve"> </w:t>
            </w:r>
            <w:r w:rsidR="008E782F" w:rsidRPr="00446B34">
              <w:rPr>
                <w:rFonts w:ascii="Arial" w:hAnsi="Arial" w:cs="Arial"/>
                <w:lang w:val="en-US"/>
              </w:rPr>
              <w:t xml:space="preserve">does not require </w:t>
            </w:r>
            <w:r w:rsidR="009729EB" w:rsidRPr="00446B34">
              <w:rPr>
                <w:rFonts w:ascii="Arial" w:hAnsi="Arial" w:cs="Arial"/>
                <w:lang w:val="en-US"/>
              </w:rPr>
              <w:t xml:space="preserve">the </w:t>
            </w:r>
            <w:r w:rsidR="0041767D" w:rsidRPr="00446B34">
              <w:rPr>
                <w:rFonts w:ascii="Arial" w:hAnsi="Arial" w:cs="Arial"/>
                <w:lang w:val="en-US"/>
              </w:rPr>
              <w:t>installation/modification or removal of PCC rules</w:t>
            </w:r>
            <w:r w:rsidR="0054145D" w:rsidRPr="00446B34">
              <w:rPr>
                <w:rFonts w:ascii="Arial" w:hAnsi="Arial" w:cs="Arial"/>
                <w:lang w:val="en-US"/>
              </w:rPr>
              <w:t>.</w:t>
            </w:r>
            <w:r w:rsidR="0054145D" w:rsidRPr="00BF003E">
              <w:rPr>
                <w:rFonts w:ascii="Arial" w:hAnsi="Arial" w:cs="Arial"/>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D78A8C" w:rsidR="001E41F3" w:rsidRPr="00E21BFB" w:rsidRDefault="00C45663">
            <w:pPr>
              <w:pStyle w:val="CRCoverPage"/>
              <w:spacing w:after="0"/>
              <w:ind w:left="100"/>
              <w:rPr>
                <w:rFonts w:cs="Arial"/>
                <w:noProof/>
              </w:rPr>
            </w:pPr>
            <w:r w:rsidRPr="00E21BFB">
              <w:rPr>
                <w:rFonts w:cs="Arial"/>
                <w:lang w:val="en-US"/>
              </w:rPr>
              <w:t>Allow</w:t>
            </w:r>
            <w:r w:rsidR="001800AD">
              <w:rPr>
                <w:rFonts w:cs="Arial"/>
                <w:lang w:val="en-US"/>
              </w:rPr>
              <w:t xml:space="preserve"> </w:t>
            </w:r>
            <w:r w:rsidR="00851FA6">
              <w:rPr>
                <w:rFonts w:cs="Arial"/>
                <w:lang w:val="en-US"/>
              </w:rPr>
              <w:t xml:space="preserve">the </w:t>
            </w:r>
            <w:r w:rsidR="001800AD">
              <w:rPr>
                <w:rFonts w:cs="Arial"/>
                <w:lang w:val="en-US"/>
              </w:rPr>
              <w:t xml:space="preserve">request of access network information at PDU session level, </w:t>
            </w:r>
            <w:r w:rsidRPr="00E21BFB">
              <w:rPr>
                <w:rFonts w:cs="Arial"/>
                <w:lang w:val="en-US"/>
              </w:rPr>
              <w:t xml:space="preserve">decoupling </w:t>
            </w:r>
            <w:r w:rsidR="001800AD">
              <w:rPr>
                <w:rFonts w:cs="Arial"/>
                <w:lang w:val="en-US"/>
              </w:rPr>
              <w:t xml:space="preserve">it of </w:t>
            </w:r>
            <w:r w:rsidRPr="00E21BFB">
              <w:rPr>
                <w:rFonts w:cs="Arial"/>
                <w:lang w:val="en-US"/>
              </w:rPr>
              <w:t xml:space="preserve">PCC rules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C65A8" w14:paraId="678D7BF9" w14:textId="77777777" w:rsidTr="00547111">
        <w:tc>
          <w:tcPr>
            <w:tcW w:w="2694" w:type="dxa"/>
            <w:gridSpan w:val="2"/>
            <w:tcBorders>
              <w:left w:val="single" w:sz="4" w:space="0" w:color="auto"/>
              <w:bottom w:val="single" w:sz="4" w:space="0" w:color="auto"/>
            </w:tcBorders>
          </w:tcPr>
          <w:p w14:paraId="4E5CE1B6" w14:textId="77777777" w:rsidR="001C65A8" w:rsidRDefault="001C65A8" w:rsidP="001C65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39120" w:rsidR="001C65A8" w:rsidRDefault="001C65A8" w:rsidP="001C65A8">
            <w:pPr>
              <w:pStyle w:val="CRCoverPage"/>
              <w:spacing w:after="0"/>
              <w:ind w:left="100"/>
              <w:rPr>
                <w:noProof/>
              </w:rPr>
            </w:pPr>
            <w:r w:rsidRPr="00F3335D">
              <w:rPr>
                <w:rFonts w:cs="Arial"/>
                <w:noProof/>
              </w:rPr>
              <w:t xml:space="preserve">Risk of regulatory requirement not complied due to </w:t>
            </w:r>
            <w:r>
              <w:rPr>
                <w:rFonts w:cs="Arial"/>
                <w:noProof/>
              </w:rPr>
              <w:t>5GC</w:t>
            </w:r>
            <w:r w:rsidRPr="00F3335D">
              <w:rPr>
                <w:rFonts w:cs="Arial"/>
                <w:noProof/>
              </w:rPr>
              <w:t xml:space="preserve"> not being able to provide access network info for SMS over IP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C8045" w:rsidR="001E41F3" w:rsidRDefault="00A0246D">
            <w:pPr>
              <w:pStyle w:val="CRCoverPage"/>
              <w:spacing w:after="0"/>
              <w:ind w:left="100"/>
              <w:rPr>
                <w:noProof/>
              </w:rPr>
            </w:pPr>
            <w:r>
              <w:rPr>
                <w:noProof/>
              </w:rPr>
              <w:t>6.1.3.5, 6.1.3.18</w:t>
            </w:r>
            <w:r w:rsidR="00BF003E">
              <w:rPr>
                <w:noProof/>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1081D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7852E2" w:rsidR="001E41F3" w:rsidRDefault="000B0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158429" w:rsidR="001E41F3" w:rsidRDefault="000B09F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53E7F1" w:rsidR="001E41F3" w:rsidRDefault="00A037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F6083B" w:rsidR="001E41F3" w:rsidRDefault="00A037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AFD50" w14:textId="77777777" w:rsidR="00CC7A9F" w:rsidRPr="008D6E3D" w:rsidRDefault="00CC7A9F" w:rsidP="00CC7A9F">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w:t>
      </w:r>
      <w:r w:rsidRPr="009D228F">
        <w:rPr>
          <w:rFonts w:ascii="Arial" w:hAnsi="Arial"/>
          <w:noProof/>
          <w:color w:val="FF0000"/>
          <w:sz w:val="28"/>
          <w:szCs w:val="28"/>
        </w:rPr>
        <w:t>First Change</w:t>
      </w:r>
      <w:r w:rsidRPr="008D6E3D">
        <w:rPr>
          <w:noProof/>
          <w:color w:val="FF0000"/>
          <w:sz w:val="28"/>
          <w:szCs w:val="28"/>
        </w:rPr>
        <w:t>---------------------------------------------</w:t>
      </w:r>
    </w:p>
    <w:p w14:paraId="1ADD0344" w14:textId="77777777" w:rsidR="003F2765" w:rsidRDefault="003F2765" w:rsidP="003F2765">
      <w:pPr>
        <w:pStyle w:val="Heading4"/>
      </w:pPr>
      <w:bookmarkStart w:id="8" w:name="_Toc45194839"/>
      <w:bookmarkStart w:id="9" w:name="_Toc47594251"/>
      <w:bookmarkStart w:id="10" w:name="_Toc51836882"/>
      <w:bookmarkStart w:id="11" w:name="_Toc83357738"/>
      <w:bookmarkEnd w:id="1"/>
      <w:bookmarkEnd w:id="2"/>
      <w:bookmarkEnd w:id="3"/>
      <w:bookmarkEnd w:id="4"/>
      <w:bookmarkEnd w:id="5"/>
      <w:bookmarkEnd w:id="6"/>
      <w:bookmarkEnd w:id="7"/>
      <w:r>
        <w:t>6.1.3.5</w:t>
      </w:r>
      <w:r>
        <w:tab/>
        <w:t>Policy Control Request Triggers relevant for SMF</w:t>
      </w:r>
      <w:bookmarkEnd w:id="8"/>
      <w:bookmarkEnd w:id="9"/>
      <w:bookmarkEnd w:id="10"/>
      <w:bookmarkEnd w:id="11"/>
    </w:p>
    <w:p w14:paraId="678A8071" w14:textId="77777777" w:rsidR="00D50881" w:rsidRDefault="00D50881" w:rsidP="00D50881">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476E4AB0" w14:textId="77777777" w:rsidR="00D50881" w:rsidRDefault="00D50881" w:rsidP="00D50881">
      <w:r>
        <w:t>The PCR triggers are not applicable any longer at termination of the SM Policy Association.</w:t>
      </w:r>
    </w:p>
    <w:p w14:paraId="6D342165" w14:textId="77777777" w:rsidR="00D50881" w:rsidRDefault="00D50881" w:rsidP="00D50881">
      <w:r>
        <w:t>The access independent Policy Control Request Triggers relevant for SMF are listed in table 6.1.3.5-1.</w:t>
      </w:r>
    </w:p>
    <w:p w14:paraId="03F20945" w14:textId="77777777" w:rsidR="00D50881" w:rsidRDefault="00D50881" w:rsidP="00D50881">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75A4CFE" w14:textId="77777777" w:rsidR="00D50881" w:rsidRDefault="00D50881" w:rsidP="00D50881">
      <w:pPr>
        <w:pStyle w:val="TH"/>
        <w:outlineLvl w:val="0"/>
      </w:pPr>
      <w:r>
        <w:lastRenderedPageBreak/>
        <w:t xml:space="preserve">Table </w:t>
      </w:r>
      <w:r>
        <w:rPr>
          <w:lang w:val="en-US"/>
        </w:rPr>
        <w:t>6</w:t>
      </w:r>
      <w:r>
        <w:t>.</w:t>
      </w:r>
      <w:r>
        <w:rPr>
          <w:lang w:val="en-US"/>
        </w:rPr>
        <w:t>1.</w:t>
      </w:r>
      <w:r>
        <w:t>3.5</w:t>
      </w:r>
      <w:r>
        <w:rPr>
          <w:lang w:val="en-US"/>
        </w:rPr>
        <w:t>-1</w:t>
      </w:r>
      <w:r>
        <w:t>: Access independent Policy Control Request Triggers relevant for SMF</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3"/>
        <w:gridCol w:w="1560"/>
        <w:gridCol w:w="1465"/>
        <w:gridCol w:w="1621"/>
      </w:tblGrid>
      <w:tr w:rsidR="00D50881" w14:paraId="72BB3791"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5E489D90" w14:textId="77777777" w:rsidR="00D50881" w:rsidRDefault="00D50881">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22D18FBB" w14:textId="77777777" w:rsidR="00D50881" w:rsidRDefault="00D50881">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5C83BA6B" w14:textId="77777777" w:rsidR="00D50881" w:rsidRDefault="00D50881">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449391A2" w14:textId="77777777" w:rsidR="00D50881" w:rsidRDefault="00D50881">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6C46C9DE" w14:textId="77777777" w:rsidR="00D50881" w:rsidRDefault="00D50881">
            <w:pPr>
              <w:pStyle w:val="TAH"/>
            </w:pPr>
            <w:r>
              <w:t>Motivation</w:t>
            </w:r>
          </w:p>
        </w:tc>
      </w:tr>
      <w:tr w:rsidR="00D50881" w14:paraId="7E2D26E6"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134FA180" w14:textId="77777777" w:rsidR="00D50881" w:rsidRDefault="00D50881">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70F36DA9" w14:textId="77777777" w:rsidR="00D50881" w:rsidRDefault="00D50881">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45C2D525" w14:textId="77777777" w:rsidR="00D50881" w:rsidRDefault="00D508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E77C3E2" w14:textId="77777777" w:rsidR="00D50881" w:rsidRDefault="00D50881">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3A28DF8" w14:textId="77777777" w:rsidR="00D50881" w:rsidRDefault="00D50881">
            <w:pPr>
              <w:pStyle w:val="TAL"/>
            </w:pPr>
          </w:p>
        </w:tc>
      </w:tr>
      <w:tr w:rsidR="00D50881" w:rsidRPr="00D50881" w14:paraId="02167E2E"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253A5485" w14:textId="77777777" w:rsidR="00D50881" w:rsidRDefault="00D50881">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49C93BAC" w14:textId="77777777" w:rsidR="00D50881" w:rsidRDefault="00D50881">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480308A8" w14:textId="77777777" w:rsidR="00D50881" w:rsidRDefault="00D508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76FE056" w14:textId="77777777" w:rsidR="00D50881" w:rsidRDefault="00D50881">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9FE0BC6" w14:textId="77777777" w:rsidR="00D50881" w:rsidRDefault="00D50881">
            <w:pPr>
              <w:pStyle w:val="TAL"/>
            </w:pPr>
            <w:r>
              <w:t>Only applicable when binding of bearers was done in PCRF.</w:t>
            </w:r>
          </w:p>
        </w:tc>
      </w:tr>
      <w:tr w:rsidR="00D50881" w:rsidRPr="00D50881" w14:paraId="47A13BA4"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33F3569F" w14:textId="77777777" w:rsidR="00D50881" w:rsidRDefault="00D50881">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194ED62D" w14:textId="77777777" w:rsidR="00D50881" w:rsidRDefault="00D50881">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007B409D" w14:textId="77777777" w:rsidR="00D50881" w:rsidRDefault="00D508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36A665C" w14:textId="77777777" w:rsidR="00D50881" w:rsidRDefault="00D50881">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3E5880C" w14:textId="77777777" w:rsidR="00D50881" w:rsidRDefault="00D50881">
            <w:pPr>
              <w:pStyle w:val="TAL"/>
            </w:pPr>
            <w:r>
              <w:t>Only applicable when binding of bearers was done in PCRF.</w:t>
            </w:r>
          </w:p>
        </w:tc>
      </w:tr>
      <w:tr w:rsidR="00D50881" w:rsidRPr="00D50881" w14:paraId="47723A5B"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0F79EDCE" w14:textId="77777777" w:rsidR="00D50881" w:rsidRDefault="00D50881">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53A4A88A" w14:textId="77777777" w:rsidR="00D50881" w:rsidRDefault="00D50881">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6EE29284" w14:textId="77777777" w:rsidR="00D50881" w:rsidRDefault="00D508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51BD0BC" w14:textId="77777777" w:rsidR="00D50881" w:rsidRDefault="00D50881">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7237CAA" w14:textId="77777777" w:rsidR="00D50881" w:rsidRDefault="00D50881">
            <w:pPr>
              <w:pStyle w:val="TAL"/>
            </w:pPr>
            <w:r>
              <w:t>Only applicable when binding of bearers was done in PCRF.</w:t>
            </w:r>
          </w:p>
        </w:tc>
      </w:tr>
      <w:tr w:rsidR="00D50881" w:rsidRPr="00D50881" w14:paraId="36DEA16C"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0435A288" w14:textId="77777777" w:rsidR="00D50881" w:rsidRDefault="00D50881">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18A8FD59" w14:textId="77777777" w:rsidR="00D50881" w:rsidRDefault="00D50881">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260BECD1" w14:textId="77777777" w:rsidR="00D50881" w:rsidRDefault="00D508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288CB38" w14:textId="77777777" w:rsidR="00D50881" w:rsidRDefault="00D5088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4E8ED26" w14:textId="77777777" w:rsidR="00D50881" w:rsidRDefault="00D50881">
            <w:pPr>
              <w:pStyle w:val="TAL"/>
            </w:pPr>
          </w:p>
        </w:tc>
      </w:tr>
      <w:tr w:rsidR="00D50881" w14:paraId="4693E5B8"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15E3852D" w14:textId="77777777" w:rsidR="00D50881" w:rsidRDefault="00D50881">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5478DA20" w14:textId="77777777" w:rsidR="00D50881" w:rsidRDefault="00D50881">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3B54E21B" w14:textId="77777777" w:rsidR="00D50881" w:rsidRDefault="00D508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272EF8A" w14:textId="77777777" w:rsidR="00D50881" w:rsidRDefault="00D50881">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E5C50C8" w14:textId="77777777" w:rsidR="00D50881" w:rsidRDefault="00D50881">
            <w:pPr>
              <w:pStyle w:val="TAL"/>
            </w:pPr>
            <w:r>
              <w:t>Not in 5GS yet.</w:t>
            </w:r>
          </w:p>
        </w:tc>
      </w:tr>
      <w:tr w:rsidR="00D50881" w14:paraId="6AABB89C"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32E08E40" w14:textId="77777777" w:rsidR="00D50881" w:rsidRDefault="00D50881">
            <w:pPr>
              <w:pStyle w:val="TAL"/>
            </w:pPr>
            <w:r>
              <w:t>Change in Access Type</w:t>
            </w:r>
          </w:p>
          <w:p w14:paraId="6BBDEEE3" w14:textId="77777777" w:rsidR="00D50881" w:rsidRDefault="00D50881">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708258CC" w14:textId="77777777" w:rsidR="00D50881" w:rsidRDefault="00D50881">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53957E53" w14:textId="77777777" w:rsidR="00D50881" w:rsidRDefault="00D508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91C0581" w14:textId="77777777" w:rsidR="00D50881" w:rsidRDefault="00D50881">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30BE70D" w14:textId="77777777" w:rsidR="00D50881" w:rsidRDefault="00D50881">
            <w:pPr>
              <w:pStyle w:val="TAL"/>
            </w:pPr>
          </w:p>
        </w:tc>
      </w:tr>
      <w:tr w:rsidR="00D50881" w14:paraId="74AF7778"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58D61F2C" w14:textId="77777777" w:rsidR="00D50881" w:rsidRDefault="00D50881">
            <w:pPr>
              <w:pStyle w:val="TAL"/>
            </w:pPr>
            <w:r>
              <w:t>EPS Fallback</w:t>
            </w:r>
          </w:p>
        </w:tc>
        <w:tc>
          <w:tcPr>
            <w:tcW w:w="2762" w:type="dxa"/>
            <w:tcBorders>
              <w:top w:val="single" w:sz="4" w:space="0" w:color="auto"/>
              <w:left w:val="single" w:sz="4" w:space="0" w:color="auto"/>
              <w:bottom w:val="single" w:sz="4" w:space="0" w:color="auto"/>
              <w:right w:val="single" w:sz="4" w:space="0" w:color="auto"/>
            </w:tcBorders>
            <w:hideMark/>
          </w:tcPr>
          <w:p w14:paraId="2976C768" w14:textId="77777777" w:rsidR="00D50881" w:rsidRDefault="00D50881">
            <w:pPr>
              <w:pStyle w:val="TAL"/>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4CCCB440" w14:textId="77777777" w:rsidR="00D50881" w:rsidRDefault="00D508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42BE26D" w14:textId="77777777" w:rsidR="00D50881" w:rsidRDefault="00D50881">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29A4E03" w14:textId="77777777" w:rsidR="00D50881" w:rsidRDefault="00D50881">
            <w:pPr>
              <w:pStyle w:val="TAL"/>
            </w:pPr>
          </w:p>
        </w:tc>
      </w:tr>
      <w:tr w:rsidR="00D50881" w14:paraId="3181158E"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0A872126" w14:textId="77777777" w:rsidR="00D50881" w:rsidRDefault="00D50881">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7D0F5E3B" w14:textId="77777777" w:rsidR="00D50881" w:rsidRDefault="00D50881">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519EFCD0" w14:textId="77777777" w:rsidR="00D50881" w:rsidRDefault="00D508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B55894F" w14:textId="77777777" w:rsidR="00D50881" w:rsidRDefault="00D50881">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B817C0E" w14:textId="77777777" w:rsidR="00D50881" w:rsidRDefault="00D50881">
            <w:pPr>
              <w:pStyle w:val="TAL"/>
            </w:pPr>
            <w:r>
              <w:t>Not in 5GS yet.</w:t>
            </w:r>
          </w:p>
        </w:tc>
      </w:tr>
      <w:tr w:rsidR="00D50881" w14:paraId="2B42F8C8"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4024B4CA" w14:textId="77777777" w:rsidR="00D50881" w:rsidRDefault="00D50881">
            <w:pPr>
              <w:pStyle w:val="TAL"/>
            </w:pPr>
            <w:r>
              <w:t>Location change (serving cell)</w:t>
            </w:r>
          </w:p>
          <w:p w14:paraId="5B3878CE" w14:textId="77777777" w:rsidR="00D50881" w:rsidRDefault="00D50881">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207F655B" w14:textId="77777777" w:rsidR="00D50881" w:rsidRDefault="00D50881">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52602AD3" w14:textId="77777777" w:rsidR="00D50881" w:rsidRDefault="00D508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E57C787" w14:textId="77777777" w:rsidR="00D50881" w:rsidRDefault="00D50881">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88E6EF2" w14:textId="77777777" w:rsidR="00D50881" w:rsidRDefault="00D50881">
            <w:pPr>
              <w:pStyle w:val="TAL"/>
            </w:pPr>
          </w:p>
        </w:tc>
      </w:tr>
      <w:tr w:rsidR="00D50881" w14:paraId="54FE2EEB"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434ED358" w14:textId="77777777" w:rsidR="00D50881" w:rsidRDefault="00D50881">
            <w:pPr>
              <w:pStyle w:val="TAL"/>
            </w:pPr>
            <w:r>
              <w:t>Location change (serving area)</w:t>
            </w:r>
          </w:p>
          <w:p w14:paraId="420EA3C5" w14:textId="77777777" w:rsidR="00D50881" w:rsidRDefault="00D50881">
            <w:pPr>
              <w:pStyle w:val="TAL"/>
            </w:pPr>
            <w:r w:rsidRPr="00D50881">
              <w:rPr>
                <w:lang w:val="en-US"/>
              </w:rPr>
              <w:t>(NOTE 2)</w:t>
            </w:r>
          </w:p>
        </w:tc>
        <w:tc>
          <w:tcPr>
            <w:tcW w:w="2762" w:type="dxa"/>
            <w:tcBorders>
              <w:top w:val="single" w:sz="4" w:space="0" w:color="auto"/>
              <w:left w:val="single" w:sz="4" w:space="0" w:color="auto"/>
              <w:bottom w:val="single" w:sz="4" w:space="0" w:color="auto"/>
              <w:right w:val="single" w:sz="4" w:space="0" w:color="auto"/>
            </w:tcBorders>
            <w:hideMark/>
          </w:tcPr>
          <w:p w14:paraId="46AD9D60" w14:textId="77777777" w:rsidR="00D50881" w:rsidRDefault="00D50881">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0D7B396E" w14:textId="77777777" w:rsidR="00D50881" w:rsidRDefault="00D508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B56E45D" w14:textId="77777777" w:rsidR="00D50881" w:rsidRDefault="00D50881">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F838E7D" w14:textId="77777777" w:rsidR="00D50881" w:rsidRDefault="00D50881">
            <w:pPr>
              <w:pStyle w:val="TAL"/>
            </w:pPr>
          </w:p>
        </w:tc>
      </w:tr>
      <w:tr w:rsidR="00D50881" w14:paraId="4969F3C5"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365AE196" w14:textId="77777777" w:rsidR="00D50881" w:rsidRDefault="00D50881">
            <w:pPr>
              <w:pStyle w:val="TAL"/>
            </w:pPr>
            <w:r>
              <w:lastRenderedPageBreak/>
              <w:t>Location change</w:t>
            </w:r>
          </w:p>
          <w:p w14:paraId="578D06C4" w14:textId="77777777" w:rsidR="00D50881" w:rsidRDefault="00D50881">
            <w:pPr>
              <w:pStyle w:val="TAL"/>
            </w:pPr>
            <w:r>
              <w:t>(serving CN node)</w:t>
            </w:r>
          </w:p>
          <w:p w14:paraId="58496DC9" w14:textId="77777777" w:rsidR="00D50881" w:rsidRDefault="00D50881">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14059708" w14:textId="77777777" w:rsidR="00D50881" w:rsidRDefault="00D50881">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357FCDAC" w14:textId="77777777" w:rsidR="00D50881" w:rsidRDefault="00D508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3020911" w14:textId="77777777" w:rsidR="00D50881" w:rsidRDefault="00D50881">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02292E4" w14:textId="77777777" w:rsidR="00D50881" w:rsidRDefault="00D50881">
            <w:pPr>
              <w:pStyle w:val="TAL"/>
            </w:pPr>
          </w:p>
        </w:tc>
      </w:tr>
      <w:tr w:rsidR="00D50881" w14:paraId="0315FCD5"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00B9AD39" w14:textId="77777777" w:rsidR="00D50881" w:rsidRDefault="00D50881">
            <w:pPr>
              <w:pStyle w:val="TAL"/>
            </w:pPr>
            <w:r>
              <w:t xml:space="preserve">Change of UE presence in Presence Reporting Area (see NOTE </w:t>
            </w:r>
            <w:r>
              <w:rPr>
                <w:lang w:val="en-US"/>
              </w:rPr>
              <w:t>1</w:t>
            </w:r>
            <w:r>
              <w:t>)</w:t>
            </w:r>
          </w:p>
        </w:tc>
        <w:tc>
          <w:tcPr>
            <w:tcW w:w="2762" w:type="dxa"/>
            <w:tcBorders>
              <w:top w:val="single" w:sz="4" w:space="0" w:color="auto"/>
              <w:left w:val="single" w:sz="4" w:space="0" w:color="auto"/>
              <w:bottom w:val="single" w:sz="4" w:space="0" w:color="auto"/>
              <w:right w:val="single" w:sz="4" w:space="0" w:color="auto"/>
            </w:tcBorders>
            <w:hideMark/>
          </w:tcPr>
          <w:p w14:paraId="6E37130F" w14:textId="77777777" w:rsidR="00D50881" w:rsidRDefault="00D50881">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51E31EDC" w14:textId="77777777" w:rsidR="00D50881" w:rsidRDefault="00D508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123BF68" w14:textId="77777777" w:rsidR="00D50881" w:rsidRDefault="00D50881">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2372B853" w14:textId="77777777" w:rsidR="00D50881" w:rsidRDefault="00D50881">
            <w:pPr>
              <w:pStyle w:val="TAL"/>
            </w:pPr>
            <w:r>
              <w:t>Only applicable to PCF</w:t>
            </w:r>
          </w:p>
        </w:tc>
      </w:tr>
      <w:tr w:rsidR="00D50881" w14:paraId="01E09BB1"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7D911F16" w14:textId="77777777" w:rsidR="00D50881" w:rsidRDefault="00D50881">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43629989" w14:textId="77777777" w:rsidR="00D50881" w:rsidRDefault="00D50881">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38A907FE" w14:textId="77777777" w:rsidR="00D50881" w:rsidRDefault="00D508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7A47257" w14:textId="77777777" w:rsidR="00D50881" w:rsidRDefault="00D50881">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AC34FFF" w14:textId="77777777" w:rsidR="00D50881" w:rsidRDefault="00D50881">
            <w:pPr>
              <w:pStyle w:val="TAL"/>
            </w:pPr>
          </w:p>
        </w:tc>
      </w:tr>
      <w:tr w:rsidR="00D50881" w14:paraId="6877BB56"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20C195AB" w14:textId="77777777" w:rsidR="00D50881" w:rsidRDefault="00D50881">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3D9775B9" w14:textId="77777777" w:rsidR="00D50881" w:rsidRDefault="00D50881">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768C1850" w14:textId="77777777" w:rsidR="00D50881" w:rsidRDefault="00D508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78DBAA8" w14:textId="77777777" w:rsidR="00D50881" w:rsidRDefault="00D50881">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33EBA24" w14:textId="77777777" w:rsidR="00D50881" w:rsidRDefault="00D50881">
            <w:pPr>
              <w:pStyle w:val="TAL"/>
            </w:pPr>
          </w:p>
        </w:tc>
      </w:tr>
      <w:tr w:rsidR="00D50881" w14:paraId="10071296"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545ABE4A" w14:textId="77777777" w:rsidR="00D50881" w:rsidRDefault="00D50881">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3842F3E0" w14:textId="77777777" w:rsidR="00D50881" w:rsidRDefault="00D50881">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7B92ADCA" w14:textId="77777777" w:rsidR="00D50881" w:rsidRDefault="00D508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5222148" w14:textId="77777777" w:rsidR="00D50881" w:rsidRDefault="00D50881">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963AD95" w14:textId="77777777" w:rsidR="00D50881" w:rsidRDefault="00D50881">
            <w:pPr>
              <w:pStyle w:val="TAL"/>
            </w:pPr>
          </w:p>
        </w:tc>
      </w:tr>
      <w:tr w:rsidR="00D50881" w:rsidRPr="00D50881" w14:paraId="24DB03CD"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7A60B5B8" w14:textId="77777777" w:rsidR="00D50881" w:rsidRDefault="00D50881">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6B283AA5" w14:textId="77777777" w:rsidR="00D50881" w:rsidRDefault="00D50881">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015EADE0" w14:textId="77777777" w:rsidR="00D50881" w:rsidRDefault="00D508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8412D70" w14:textId="77777777" w:rsidR="00D50881" w:rsidRDefault="00D50881">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778EAF7" w14:textId="77777777" w:rsidR="00D50881" w:rsidRDefault="00D50881">
            <w:pPr>
              <w:pStyle w:val="TAL"/>
            </w:pPr>
            <w:r>
              <w:t>ADC Rules are not applicable.</w:t>
            </w:r>
          </w:p>
        </w:tc>
      </w:tr>
      <w:tr w:rsidR="00D50881" w:rsidRPr="00D50881" w14:paraId="1BACD2FC"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012D8739" w14:textId="77777777" w:rsidR="00D50881" w:rsidRDefault="00D50881">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4AA94E94" w14:textId="77777777" w:rsidR="00D50881" w:rsidRDefault="00D50881">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5C38586F" w14:textId="77777777" w:rsidR="00D50881" w:rsidRDefault="00D508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8A5895D" w14:textId="77777777" w:rsidR="00D50881" w:rsidRDefault="00D50881">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0193BC56" w14:textId="77777777" w:rsidR="00D50881" w:rsidRDefault="00D50881">
            <w:pPr>
              <w:pStyle w:val="TAL"/>
            </w:pPr>
          </w:p>
        </w:tc>
      </w:tr>
      <w:tr w:rsidR="00D50881" w14:paraId="62212ACD"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5026D9AD" w14:textId="77777777" w:rsidR="00D50881" w:rsidRDefault="00D50881">
            <w:pPr>
              <w:pStyle w:val="TAL"/>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7D7995CD" w14:textId="77777777" w:rsidR="00D50881" w:rsidRDefault="00D50881">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3C74DACD" w14:textId="77777777" w:rsidR="00D50881" w:rsidRDefault="00D50881">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69FAB1BA" w14:textId="77777777" w:rsidR="00D50881" w:rsidRDefault="00D50881">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18122CE" w14:textId="77777777" w:rsidR="00D50881" w:rsidRDefault="00D50881">
            <w:pPr>
              <w:pStyle w:val="TAL"/>
            </w:pPr>
          </w:p>
        </w:tc>
      </w:tr>
      <w:tr w:rsidR="00D50881" w14:paraId="00351CE1"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2D73DEE1" w14:textId="77777777" w:rsidR="00D50881" w:rsidRDefault="00D50881">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513A2080" w14:textId="77777777" w:rsidR="00D50881" w:rsidRDefault="00D50881">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3DFDA245" w14:textId="77777777" w:rsidR="00D50881" w:rsidRDefault="00D508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6470DC1" w14:textId="77777777" w:rsidR="00D50881" w:rsidRDefault="00D50881">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EE7730A" w14:textId="77777777" w:rsidR="00D50881" w:rsidRDefault="00D50881">
            <w:pPr>
              <w:pStyle w:val="TAL"/>
            </w:pPr>
          </w:p>
        </w:tc>
      </w:tr>
      <w:tr w:rsidR="00D50881" w14:paraId="25AD2715"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10A199D7" w14:textId="77777777" w:rsidR="00D50881" w:rsidRDefault="00D50881">
            <w:pPr>
              <w:pStyle w:val="TAL"/>
            </w:pPr>
            <w:r>
              <w:t>Usage report</w:t>
            </w:r>
          </w:p>
          <w:p w14:paraId="22978621" w14:textId="77777777" w:rsidR="00D50881" w:rsidRDefault="00D50881">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2A016A9A" w14:textId="77777777" w:rsidR="00D50881" w:rsidRDefault="00D50881">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13634DFF" w14:textId="77777777" w:rsidR="00D50881" w:rsidRDefault="00D508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3B3DE04" w14:textId="77777777" w:rsidR="00D50881" w:rsidRDefault="00D50881">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6592A01" w14:textId="77777777" w:rsidR="00D50881" w:rsidRDefault="00D50881">
            <w:pPr>
              <w:pStyle w:val="TAL"/>
            </w:pPr>
          </w:p>
        </w:tc>
      </w:tr>
      <w:tr w:rsidR="00D50881" w14:paraId="6341011C"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7EC10560" w14:textId="77777777" w:rsidR="00D50881" w:rsidRDefault="00D50881">
            <w:pPr>
              <w:pStyle w:val="TAL"/>
            </w:pPr>
            <w:r>
              <w:t>Start of application traffic detection and</w:t>
            </w:r>
          </w:p>
          <w:p w14:paraId="4DF82F48" w14:textId="77777777" w:rsidR="00D50881" w:rsidRDefault="00D50881">
            <w:pPr>
              <w:pStyle w:val="TAL"/>
            </w:pPr>
            <w:r>
              <w:t xml:space="preserve">Stop of application traffic detection </w:t>
            </w:r>
          </w:p>
          <w:p w14:paraId="453ABD4A" w14:textId="77777777" w:rsidR="00D50881" w:rsidRDefault="00D50881">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797C9B71" w14:textId="77777777" w:rsidR="00D50881" w:rsidRDefault="00D50881">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3C643CE8" w14:textId="77777777" w:rsidR="00D50881" w:rsidRDefault="00D508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C8157AF" w14:textId="77777777" w:rsidR="00D50881" w:rsidRDefault="00D50881">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90DD8C0" w14:textId="77777777" w:rsidR="00D50881" w:rsidRDefault="00D50881">
            <w:pPr>
              <w:pStyle w:val="TAL"/>
            </w:pPr>
          </w:p>
        </w:tc>
      </w:tr>
      <w:tr w:rsidR="00D50881" w:rsidRPr="00D50881" w14:paraId="197AD7CF"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4FD47453" w14:textId="77777777" w:rsidR="00D50881" w:rsidRDefault="00D50881">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247F763C" w14:textId="77777777" w:rsidR="00D50881" w:rsidRDefault="00D50881">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48E7ACB8" w14:textId="77777777" w:rsidR="00D50881" w:rsidRDefault="00D508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AD9EF46" w14:textId="77777777" w:rsidR="00D50881" w:rsidRDefault="00D50881">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5BD47DE" w14:textId="77777777" w:rsidR="00D50881" w:rsidRDefault="00D50881">
            <w:pPr>
              <w:pStyle w:val="TAL"/>
            </w:pPr>
            <w:r>
              <w:t>No support in 5GS yet</w:t>
            </w:r>
          </w:p>
        </w:tc>
      </w:tr>
      <w:tr w:rsidR="00D50881" w14:paraId="79594126"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18B5D09B" w14:textId="77777777" w:rsidR="00D50881" w:rsidRDefault="00D50881">
            <w:pPr>
              <w:pStyle w:val="TAL"/>
            </w:pPr>
            <w:r>
              <w:lastRenderedPageBreak/>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12108AD3" w14:textId="7EC6AD4F" w:rsidR="00D50881" w:rsidRDefault="00D50881">
            <w:pPr>
              <w:pStyle w:val="TAL"/>
            </w:pPr>
            <w:r>
              <w:t>Access information as specified in the Access Network Information Reporting</w:t>
            </w:r>
            <w:r w:rsidR="00390116">
              <w:t xml:space="preserve"> part of a PCC rule </w:t>
            </w:r>
            <w:ins w:id="12" w:author="Ericsson User" w:date="2021-10-14T17:07:00Z">
              <w:r w:rsidR="000C0958">
                <w:t>or</w:t>
              </w:r>
            </w:ins>
            <w:ins w:id="13" w:author="Ericsson User" w:date="2021-10-14T17:29:00Z">
              <w:r w:rsidR="008426CC">
                <w:t xml:space="preserve"> at</w:t>
              </w:r>
            </w:ins>
            <w:ins w:id="14" w:author="Ericsson User" w:date="2021-10-14T17:08:00Z">
              <w:r w:rsidR="00453318">
                <w:t xml:space="preserve"> PDU session</w:t>
              </w:r>
            </w:ins>
            <w:ins w:id="15" w:author="Ericsson User" w:date="2021-10-14T17:29:00Z">
              <w:r w:rsidR="008426CC">
                <w:t xml:space="preserve"> level</w:t>
              </w:r>
            </w:ins>
          </w:p>
        </w:tc>
        <w:tc>
          <w:tcPr>
            <w:tcW w:w="1559" w:type="dxa"/>
            <w:tcBorders>
              <w:top w:val="single" w:sz="4" w:space="0" w:color="auto"/>
              <w:left w:val="single" w:sz="4" w:space="0" w:color="auto"/>
              <w:bottom w:val="single" w:sz="4" w:space="0" w:color="auto"/>
              <w:right w:val="single" w:sz="4" w:space="0" w:color="auto"/>
            </w:tcBorders>
            <w:hideMark/>
          </w:tcPr>
          <w:p w14:paraId="1FAA8331" w14:textId="77777777" w:rsidR="00D50881" w:rsidRDefault="00D508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B77ADAA" w14:textId="77777777" w:rsidR="00D50881" w:rsidRDefault="00D50881">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94E3BCE" w14:textId="77777777" w:rsidR="00D50881" w:rsidRDefault="00D50881">
            <w:pPr>
              <w:pStyle w:val="TAL"/>
            </w:pPr>
          </w:p>
        </w:tc>
      </w:tr>
      <w:tr w:rsidR="00D50881" w14:paraId="76C2AB98"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70253D8C" w14:textId="77777777" w:rsidR="00D50881" w:rsidRDefault="00D50881">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5FB70FAE" w14:textId="77777777" w:rsidR="00D50881" w:rsidRDefault="00D50881">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0CE16EBD" w14:textId="77777777" w:rsidR="00D50881" w:rsidRDefault="00D508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F620B0C" w14:textId="77777777" w:rsidR="00D50881" w:rsidRDefault="00D50881">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F4EA2A7" w14:textId="77777777" w:rsidR="00D50881" w:rsidRDefault="00D50881">
            <w:pPr>
              <w:pStyle w:val="TAL"/>
            </w:pPr>
          </w:p>
        </w:tc>
      </w:tr>
      <w:tr w:rsidR="00D50881" w:rsidRPr="00D50881" w14:paraId="536A5792"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253DD8A3" w14:textId="77777777" w:rsidR="00D50881" w:rsidRDefault="00D50881">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50ACA6C7" w14:textId="77777777" w:rsidR="00D50881" w:rsidRDefault="00D50881">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0A86F7AA" w14:textId="77777777" w:rsidR="00D50881" w:rsidRDefault="00D508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6D7E04A" w14:textId="77777777" w:rsidR="00D50881" w:rsidRDefault="00D50881">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2C4652D" w14:textId="77777777" w:rsidR="00D50881" w:rsidRDefault="00D50881">
            <w:pPr>
              <w:pStyle w:val="TAL"/>
            </w:pPr>
            <w:r>
              <w:t>No support in 5GS yet</w:t>
            </w:r>
          </w:p>
        </w:tc>
      </w:tr>
      <w:tr w:rsidR="00D50881" w:rsidRPr="00D50881" w14:paraId="422B4B97"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31AE6F48" w14:textId="77777777" w:rsidR="00D50881" w:rsidRDefault="00D50881">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0BEFDE92" w14:textId="77777777" w:rsidR="00D50881" w:rsidRDefault="00D50881">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0C3A5079" w14:textId="77777777" w:rsidR="00D50881" w:rsidRDefault="00D508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42DE5BC" w14:textId="77777777" w:rsidR="00D50881" w:rsidRDefault="00D50881">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FD3247A" w14:textId="77777777" w:rsidR="00D50881" w:rsidRDefault="00D50881">
            <w:pPr>
              <w:pStyle w:val="TAL"/>
            </w:pPr>
            <w:r>
              <w:t>No support in 5GS yet</w:t>
            </w:r>
          </w:p>
        </w:tc>
      </w:tr>
      <w:tr w:rsidR="00D50881" w:rsidRPr="00D50881" w14:paraId="0E884E6D"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11FFAF95" w14:textId="77777777" w:rsidR="00D50881" w:rsidRDefault="00D50881">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18FFA4CC" w14:textId="77777777" w:rsidR="00D50881" w:rsidRDefault="00D50881">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2261EC65" w14:textId="77777777" w:rsidR="00D50881" w:rsidRDefault="00D508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1B6A0B5" w14:textId="77777777" w:rsidR="00D50881" w:rsidRDefault="00D5088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63FF433" w14:textId="77777777" w:rsidR="00D50881" w:rsidRDefault="00D50881">
            <w:pPr>
              <w:pStyle w:val="TAL"/>
            </w:pPr>
          </w:p>
        </w:tc>
      </w:tr>
      <w:tr w:rsidR="00D50881" w:rsidRPr="00D50881" w14:paraId="71F06126"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1E3575DB" w14:textId="77777777" w:rsidR="00D50881" w:rsidRDefault="00D50881">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03F70643" w14:textId="77777777" w:rsidR="00D50881" w:rsidRDefault="00D50881">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36B7F88E" w14:textId="77777777" w:rsidR="00D50881" w:rsidRDefault="00D508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AC72C9D" w14:textId="77777777" w:rsidR="00D50881" w:rsidRDefault="00D5088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075262" w14:textId="77777777" w:rsidR="00D50881" w:rsidRDefault="00D50881">
            <w:pPr>
              <w:pStyle w:val="TAL"/>
            </w:pPr>
          </w:p>
        </w:tc>
      </w:tr>
      <w:tr w:rsidR="00D50881" w:rsidRPr="00D50881" w14:paraId="784231EA"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2DCBF00F" w14:textId="77777777" w:rsidR="00D50881" w:rsidRDefault="00D50881">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03C52FAB" w14:textId="77777777" w:rsidR="00D50881" w:rsidRDefault="00D50881">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3EC259C9" w14:textId="77777777" w:rsidR="00D50881" w:rsidRDefault="00D508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FB435E" w14:textId="77777777" w:rsidR="00D50881" w:rsidRDefault="00D5088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25454B4" w14:textId="77777777" w:rsidR="00D50881" w:rsidRDefault="00D50881">
            <w:pPr>
              <w:pStyle w:val="TAL"/>
            </w:pPr>
          </w:p>
        </w:tc>
      </w:tr>
      <w:tr w:rsidR="00D50881" w:rsidRPr="00D50881" w14:paraId="0E86A186"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1E81C484" w14:textId="77777777" w:rsidR="00D50881" w:rsidRDefault="00D50881">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735CB2B9" w14:textId="77777777" w:rsidR="00D50881" w:rsidRDefault="00D50881">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46415AF1" w14:textId="77777777" w:rsidR="00D50881" w:rsidRDefault="00D508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44AB394" w14:textId="77777777" w:rsidR="00D50881" w:rsidRDefault="00D5088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0D82169" w14:textId="77777777" w:rsidR="00D50881" w:rsidRDefault="00D50881">
            <w:pPr>
              <w:pStyle w:val="TAL"/>
            </w:pPr>
          </w:p>
        </w:tc>
      </w:tr>
      <w:tr w:rsidR="00D50881" w14:paraId="6109C0D1"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5DEF4621" w14:textId="77777777" w:rsidR="00D50881" w:rsidRDefault="00D50881">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3F623F86" w14:textId="77777777" w:rsidR="00D50881" w:rsidRDefault="00D50881">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372BC1DC" w14:textId="77777777" w:rsidR="00D50881" w:rsidRDefault="00D508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4B8E805" w14:textId="77777777" w:rsidR="00D50881" w:rsidRDefault="00D50881">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4A9CC26" w14:textId="77777777" w:rsidR="00D50881" w:rsidRDefault="00D50881">
            <w:pPr>
              <w:pStyle w:val="TAL"/>
            </w:pPr>
          </w:p>
        </w:tc>
      </w:tr>
      <w:tr w:rsidR="00D50881" w14:paraId="1DEFAB42"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4E370B29" w14:textId="77777777" w:rsidR="00D50881" w:rsidRDefault="00D50881">
            <w:pPr>
              <w:pStyle w:val="TAL"/>
            </w:pPr>
            <w:r>
              <w:t xml:space="preserve">GFBR of the QoS Flow </w:t>
            </w:r>
            <w:r>
              <w:rPr>
                <w:lang w:val="en-US"/>
              </w:rPr>
              <w:t>can no longer (or can again)</w:t>
            </w:r>
            <w:r>
              <w:t xml:space="preserve"> be guaranteed </w:t>
            </w:r>
          </w:p>
        </w:tc>
        <w:tc>
          <w:tcPr>
            <w:tcW w:w="2762" w:type="dxa"/>
            <w:tcBorders>
              <w:top w:val="single" w:sz="4" w:space="0" w:color="auto"/>
              <w:left w:val="single" w:sz="4" w:space="0" w:color="auto"/>
              <w:bottom w:val="single" w:sz="4" w:space="0" w:color="auto"/>
              <w:right w:val="single" w:sz="4" w:space="0" w:color="auto"/>
            </w:tcBorders>
            <w:hideMark/>
          </w:tcPr>
          <w:p w14:paraId="30B3F9B0" w14:textId="77777777" w:rsidR="00D50881" w:rsidRDefault="00D50881">
            <w:pPr>
              <w:pStyle w:val="TAL"/>
            </w:pPr>
            <w:r>
              <w:t xml:space="preserve">The SMF </w:t>
            </w:r>
            <w:proofErr w:type="spellStart"/>
            <w:r>
              <w:t>notif</w:t>
            </w:r>
            <w:r>
              <w:rPr>
                <w:lang w:val="en-US"/>
              </w:rPr>
              <w:t>ies</w:t>
            </w:r>
            <w:proofErr w:type="spellEnd"/>
            <w:r>
              <w:t xml:space="preserve"> the PCF when receiving notification</w:t>
            </w:r>
            <w:r>
              <w:rPr>
                <w:lang w:val="en-US"/>
              </w:rPr>
              <w:t>s</w:t>
            </w:r>
            <w:r>
              <w:t xml:space="preserve"> from RAN that GFBR of the QoS Flow </w:t>
            </w:r>
            <w:r>
              <w:rPr>
                <w:lang w:val="en-US"/>
              </w:rPr>
              <w:t>can no longer (or can again)</w:t>
            </w:r>
            <w:r>
              <w:t xml:space="preserve"> be guaranteed.</w:t>
            </w:r>
          </w:p>
        </w:tc>
        <w:tc>
          <w:tcPr>
            <w:tcW w:w="1559" w:type="dxa"/>
            <w:tcBorders>
              <w:top w:val="single" w:sz="4" w:space="0" w:color="auto"/>
              <w:left w:val="single" w:sz="4" w:space="0" w:color="auto"/>
              <w:bottom w:val="single" w:sz="4" w:space="0" w:color="auto"/>
              <w:right w:val="single" w:sz="4" w:space="0" w:color="auto"/>
            </w:tcBorders>
            <w:hideMark/>
          </w:tcPr>
          <w:p w14:paraId="037EADF5" w14:textId="77777777" w:rsidR="00D50881" w:rsidRDefault="00D50881">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DE43B64" w14:textId="77777777" w:rsidR="00D50881" w:rsidRDefault="00D50881">
            <w:pPr>
              <w:pStyle w:val="TAL"/>
            </w:pPr>
          </w:p>
        </w:tc>
        <w:tc>
          <w:tcPr>
            <w:tcW w:w="1620" w:type="dxa"/>
            <w:tcBorders>
              <w:top w:val="single" w:sz="4" w:space="0" w:color="auto"/>
              <w:left w:val="single" w:sz="4" w:space="0" w:color="auto"/>
              <w:bottom w:val="single" w:sz="4" w:space="0" w:color="auto"/>
              <w:right w:val="single" w:sz="4" w:space="0" w:color="auto"/>
            </w:tcBorders>
          </w:tcPr>
          <w:p w14:paraId="27C72553" w14:textId="77777777" w:rsidR="00D50881" w:rsidRDefault="00D50881">
            <w:pPr>
              <w:pStyle w:val="TAL"/>
            </w:pPr>
          </w:p>
        </w:tc>
      </w:tr>
      <w:tr w:rsidR="00D50881" w:rsidRPr="00D50881" w14:paraId="771B0A9C"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0E89CF1B" w14:textId="77777777" w:rsidR="00D50881" w:rsidRDefault="00D50881">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57DB0743" w14:textId="77777777" w:rsidR="00D50881" w:rsidRDefault="00D50881">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08B287FC" w14:textId="77777777" w:rsidR="00D50881" w:rsidRDefault="00D50881">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44177E93" w14:textId="77777777" w:rsidR="00D50881" w:rsidRDefault="00D50881">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545FB7CD" w14:textId="77777777" w:rsidR="00D50881" w:rsidRDefault="00D50881">
            <w:pPr>
              <w:pStyle w:val="TAL"/>
            </w:pPr>
            <w:r>
              <w:rPr>
                <w:lang w:eastAsia="zh-CN"/>
              </w:rPr>
              <w:t>Only applicable to EPC IWK</w:t>
            </w:r>
          </w:p>
        </w:tc>
      </w:tr>
      <w:tr w:rsidR="00D50881" w:rsidRPr="00D50881" w14:paraId="312EFE3D"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63730C63" w14:textId="77777777" w:rsidR="00D50881" w:rsidRDefault="00D50881">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4FAF2CC6" w14:textId="77777777" w:rsidR="00D50881" w:rsidRDefault="00D50881">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0E55769C" w14:textId="77777777" w:rsidR="00D50881" w:rsidRDefault="00D508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FB3E781" w14:textId="77777777" w:rsidR="00D50881" w:rsidRDefault="00D5088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3C53FD8" w14:textId="77777777" w:rsidR="00D50881" w:rsidRDefault="00D50881">
            <w:pPr>
              <w:pStyle w:val="TAL"/>
            </w:pPr>
          </w:p>
        </w:tc>
      </w:tr>
      <w:tr w:rsidR="00D50881" w14:paraId="3C0A8986"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72DC298C" w14:textId="77777777" w:rsidR="00D50881" w:rsidRDefault="00D50881">
            <w:pPr>
              <w:pStyle w:val="TAL"/>
            </w:pPr>
            <w:r>
              <w:t>5GS Bridge information available</w:t>
            </w:r>
          </w:p>
          <w:p w14:paraId="0332D354" w14:textId="77777777" w:rsidR="00D50881" w:rsidRDefault="00D50881">
            <w:pPr>
              <w:pStyle w:val="TAL"/>
            </w:pPr>
            <w:r>
              <w:t>(NOTE 7)</w:t>
            </w:r>
          </w:p>
        </w:tc>
        <w:tc>
          <w:tcPr>
            <w:tcW w:w="2762" w:type="dxa"/>
            <w:tcBorders>
              <w:top w:val="single" w:sz="4" w:space="0" w:color="auto"/>
              <w:left w:val="single" w:sz="4" w:space="0" w:color="auto"/>
              <w:bottom w:val="single" w:sz="4" w:space="0" w:color="auto"/>
              <w:right w:val="single" w:sz="4" w:space="0" w:color="auto"/>
            </w:tcBorders>
            <w:hideMark/>
          </w:tcPr>
          <w:p w14:paraId="4FE1ED8B" w14:textId="77777777" w:rsidR="00D50881" w:rsidRDefault="00D50881">
            <w:pPr>
              <w:pStyle w:val="TAL"/>
            </w:pPr>
            <w:r>
              <w:t>SMF has detected new 5GS Bridge information, which may contain, user-plane Node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hideMark/>
          </w:tcPr>
          <w:p w14:paraId="2962D7E6" w14:textId="77777777" w:rsidR="00D50881" w:rsidRDefault="00D508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0015A56" w14:textId="77777777" w:rsidR="00D50881" w:rsidRDefault="00D50881">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EF36F87" w14:textId="77777777" w:rsidR="00D50881" w:rsidRDefault="00D50881">
            <w:pPr>
              <w:pStyle w:val="TAL"/>
            </w:pPr>
          </w:p>
        </w:tc>
      </w:tr>
      <w:tr w:rsidR="00D50881" w14:paraId="61ECDCF6"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7B4AC0B4" w14:textId="77777777" w:rsidR="00D50881" w:rsidRDefault="00D50881">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7DCFB039" w14:textId="77777777" w:rsidR="00D50881" w:rsidRDefault="00D50881">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23A87E35" w14:textId="77777777" w:rsidR="00D50881" w:rsidRDefault="00D508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1FE88B4" w14:textId="77777777" w:rsidR="00D50881" w:rsidRDefault="00D50881">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CCF25DF" w14:textId="77777777" w:rsidR="00D50881" w:rsidRDefault="00D50881">
            <w:pPr>
              <w:pStyle w:val="TAL"/>
            </w:pPr>
          </w:p>
        </w:tc>
      </w:tr>
      <w:tr w:rsidR="00D50881" w14:paraId="02AFBDE3"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56E5BA6F" w14:textId="77777777" w:rsidR="00D50881" w:rsidRDefault="00D50881">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462E11D6" w14:textId="77777777" w:rsidR="00D50881" w:rsidRDefault="00D50881">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706F0C97" w14:textId="77777777" w:rsidR="00D50881" w:rsidRDefault="00D508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F42F27E" w14:textId="77777777" w:rsidR="00D50881" w:rsidRDefault="00D50881">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65DAC81" w14:textId="77777777" w:rsidR="00D50881" w:rsidRDefault="00D50881">
            <w:pPr>
              <w:pStyle w:val="TAL"/>
            </w:pPr>
          </w:p>
        </w:tc>
      </w:tr>
      <w:tr w:rsidR="00D50881" w14:paraId="1ADE6C65"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2B146C08" w14:textId="77777777" w:rsidR="00D50881" w:rsidRDefault="00D50881">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49813C16" w14:textId="77777777" w:rsidR="00D50881" w:rsidRDefault="00D50881">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7DEAE5EA" w14:textId="77777777" w:rsidR="00D50881" w:rsidRDefault="00D508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7833E9D" w14:textId="77777777" w:rsidR="00D50881" w:rsidRDefault="00D50881">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105E992" w14:textId="77777777" w:rsidR="00D50881" w:rsidRDefault="00D50881">
            <w:pPr>
              <w:pStyle w:val="TAL"/>
            </w:pPr>
          </w:p>
        </w:tc>
      </w:tr>
      <w:tr w:rsidR="00D50881" w:rsidRPr="00D50881" w14:paraId="4E25F8E7"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61F116D0" w14:textId="77777777" w:rsidR="00D50881" w:rsidRDefault="00D50881">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79050546" w14:textId="77777777" w:rsidR="00D50881" w:rsidRDefault="00D50881">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50A834DB" w14:textId="77777777" w:rsidR="00D50881" w:rsidRDefault="00D508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0009B16" w14:textId="77777777" w:rsidR="00D50881" w:rsidRDefault="00D5088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24A798E" w14:textId="77777777" w:rsidR="00D50881" w:rsidRDefault="00D50881">
            <w:pPr>
              <w:pStyle w:val="TAL"/>
            </w:pPr>
          </w:p>
        </w:tc>
      </w:tr>
      <w:tr w:rsidR="00D50881" w14:paraId="3101DFD1"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21CA983A" w14:textId="77777777" w:rsidR="00D50881" w:rsidRDefault="00D50881">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743EA888" w14:textId="77777777" w:rsidR="00D50881" w:rsidRDefault="00D50881">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22D463D7" w14:textId="77777777" w:rsidR="00D50881" w:rsidRDefault="00D508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9070174" w14:textId="77777777" w:rsidR="00D50881" w:rsidRDefault="00D50881">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CCF8A85" w14:textId="77777777" w:rsidR="00D50881" w:rsidRDefault="00D50881">
            <w:pPr>
              <w:pStyle w:val="TAL"/>
            </w:pPr>
          </w:p>
        </w:tc>
      </w:tr>
      <w:tr w:rsidR="00D50881" w14:paraId="30DBD0D7"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2FF4240D" w14:textId="77777777" w:rsidR="00D50881" w:rsidRDefault="00D50881">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4417D95E" w14:textId="77777777" w:rsidR="00D50881" w:rsidRDefault="00D50881">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61FAD266" w14:textId="77777777" w:rsidR="00D50881" w:rsidRDefault="00D508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E66786E" w14:textId="77777777" w:rsidR="00D50881" w:rsidRDefault="00D50881">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C270AF2" w14:textId="77777777" w:rsidR="00D50881" w:rsidRDefault="00D50881">
            <w:pPr>
              <w:pStyle w:val="TAL"/>
            </w:pPr>
          </w:p>
        </w:tc>
      </w:tr>
      <w:tr w:rsidR="00D50881" w14:paraId="4982A2B1" w14:textId="77777777" w:rsidTr="00D50881">
        <w:tc>
          <w:tcPr>
            <w:tcW w:w="1741" w:type="dxa"/>
            <w:tcBorders>
              <w:top w:val="single" w:sz="4" w:space="0" w:color="auto"/>
              <w:left w:val="single" w:sz="4" w:space="0" w:color="auto"/>
              <w:bottom w:val="single" w:sz="4" w:space="0" w:color="auto"/>
              <w:right w:val="single" w:sz="4" w:space="0" w:color="auto"/>
            </w:tcBorders>
            <w:hideMark/>
          </w:tcPr>
          <w:p w14:paraId="7BE7835F" w14:textId="77777777" w:rsidR="00D50881" w:rsidRDefault="00D50881">
            <w:pPr>
              <w:pStyle w:val="TAL"/>
            </w:pPr>
            <w:r>
              <w:t>Request for notification on SM Policy Association establishment or termination</w:t>
            </w:r>
          </w:p>
          <w:p w14:paraId="7BA7C759" w14:textId="77777777" w:rsidR="00D50881" w:rsidRDefault="00D50881">
            <w:pPr>
              <w:pStyle w:val="TAL"/>
            </w:pPr>
            <w:r>
              <w:t>(NOTE 9)</w:t>
            </w:r>
          </w:p>
        </w:tc>
        <w:tc>
          <w:tcPr>
            <w:tcW w:w="2762" w:type="dxa"/>
            <w:tcBorders>
              <w:top w:val="single" w:sz="4" w:space="0" w:color="auto"/>
              <w:left w:val="single" w:sz="4" w:space="0" w:color="auto"/>
              <w:bottom w:val="single" w:sz="4" w:space="0" w:color="auto"/>
              <w:right w:val="single" w:sz="4" w:space="0" w:color="auto"/>
            </w:tcBorders>
            <w:hideMark/>
          </w:tcPr>
          <w:p w14:paraId="6E979AA3" w14:textId="77777777" w:rsidR="00D50881" w:rsidRDefault="00D50881">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14:paraId="4914626A" w14:textId="77777777" w:rsidR="00D50881" w:rsidRDefault="00D508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E105872" w14:textId="77777777" w:rsidR="00D50881" w:rsidRDefault="00D50881">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41DE262" w14:textId="77777777" w:rsidR="00D50881" w:rsidRDefault="00D50881">
            <w:pPr>
              <w:pStyle w:val="TAL"/>
            </w:pPr>
          </w:p>
        </w:tc>
      </w:tr>
      <w:tr w:rsidR="00D50881" w:rsidRPr="00D50881" w14:paraId="4E731D1F" w14:textId="77777777" w:rsidTr="00D50881">
        <w:tc>
          <w:tcPr>
            <w:tcW w:w="9147" w:type="dxa"/>
            <w:gridSpan w:val="5"/>
            <w:tcBorders>
              <w:top w:val="single" w:sz="4" w:space="0" w:color="auto"/>
              <w:left w:val="single" w:sz="4" w:space="0" w:color="auto"/>
              <w:bottom w:val="single" w:sz="4" w:space="0" w:color="auto"/>
              <w:right w:val="single" w:sz="4" w:space="0" w:color="auto"/>
            </w:tcBorders>
            <w:hideMark/>
          </w:tcPr>
          <w:p w14:paraId="33A83904" w14:textId="77777777" w:rsidR="00D50881" w:rsidRDefault="00D50881">
            <w:pPr>
              <w:pStyle w:val="TAN"/>
            </w:pPr>
            <w:r>
              <w:lastRenderedPageBreak/>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7A02AB0" w14:textId="77777777" w:rsidR="00D50881" w:rsidRDefault="00D50881">
            <w:pPr>
              <w:pStyle w:val="TAN"/>
            </w:pPr>
            <w:r>
              <w:t>NOTE 2:</w:t>
            </w:r>
            <w:r>
              <w:tab/>
              <w:t>This trigger reports change of Tracking Area in both 5GS and EPC interworking, or reports change of Routing Area for GERAN/UTRAN access (see Annex G of TS 23.502 [3]).</w:t>
            </w:r>
          </w:p>
          <w:p w14:paraId="369292C8" w14:textId="77777777" w:rsidR="00D50881" w:rsidRDefault="00D50881">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3015CB43" w14:textId="77777777" w:rsidR="00D50881" w:rsidRDefault="00D50881">
            <w:pPr>
              <w:pStyle w:val="TAN"/>
            </w:pPr>
            <w:r>
              <w:t>NOTE 4:</w:t>
            </w:r>
            <w:r>
              <w:tab/>
              <w:t>Usage is defined as either volume or time of user plane traffic.</w:t>
            </w:r>
          </w:p>
          <w:p w14:paraId="4F23A38E" w14:textId="77777777" w:rsidR="00D50881" w:rsidRDefault="00D50881">
            <w:pPr>
              <w:pStyle w:val="TAN"/>
            </w:pPr>
            <w:r>
              <w:t>NOTE 5:</w:t>
            </w:r>
            <w:r>
              <w:tab/>
              <w:t>The start and stop of application traffic detection are separate event triggers, but received under the same subscription from the PCF.</w:t>
            </w:r>
          </w:p>
          <w:p w14:paraId="25464CBD" w14:textId="77777777" w:rsidR="00D50881" w:rsidRDefault="00D50881">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4FAB373" w14:textId="77777777" w:rsidR="00D50881" w:rsidRDefault="00D50881">
            <w:pPr>
              <w:pStyle w:val="TAN"/>
            </w:pPr>
            <w:r>
              <w:t>NOTE 7:</w:t>
            </w:r>
            <w:r>
              <w:tab/>
              <w:t>UE-DS-TT Residence Time is only provided if a DS-TT port is detected.</w:t>
            </w:r>
          </w:p>
          <w:p w14:paraId="70C2EC82" w14:textId="77777777" w:rsidR="00D50881" w:rsidRDefault="00D50881">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00F83E1A" w14:textId="77777777" w:rsidR="00D50881" w:rsidRDefault="00D50881">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14:paraId="31311883" w14:textId="77777777" w:rsidR="00D50881" w:rsidRDefault="00D50881" w:rsidP="00D50881">
      <w:pPr>
        <w:pStyle w:val="FP"/>
        <w:rPr>
          <w:noProof/>
        </w:rPr>
      </w:pPr>
    </w:p>
    <w:p w14:paraId="43862E42" w14:textId="77777777" w:rsidR="00D50881" w:rsidRDefault="00D50881" w:rsidP="00D50881">
      <w:pPr>
        <w:pStyle w:val="NO"/>
      </w:pPr>
      <w:r>
        <w:t>NOTE 1:</w:t>
      </w:r>
      <w:r>
        <w:tab/>
        <w:t>In the following description of the access independent Policy Control Request Triggers relevant for SMF, the term trigger is used instead of Policy Control Request Trigger where appropriate.</w:t>
      </w:r>
    </w:p>
    <w:p w14:paraId="0DA97D8F" w14:textId="77777777" w:rsidR="00D50881" w:rsidRDefault="00D50881" w:rsidP="00D50881">
      <w:r>
        <w:t>When the EPS Fallback trigger is armed by the PCF, the SMF shall report the event to the PCF when a QoS Flow with 5QI=1 is rejected due to EPS Fallback.</w:t>
      </w:r>
    </w:p>
    <w:p w14:paraId="3A4299C9" w14:textId="77777777" w:rsidR="00D50881" w:rsidRDefault="00D50881" w:rsidP="00D50881">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8128EC2" w14:textId="77777777" w:rsidR="00D50881" w:rsidRDefault="00D50881" w:rsidP="00D50881">
      <w:pPr>
        <w:pStyle w:val="NO"/>
      </w:pPr>
      <w:r>
        <w:t>NOTE 2:</w:t>
      </w:r>
      <w:r>
        <w:tab/>
        <w:t>The access network may be configured to report location changes only when transmission resources are established in the radio access network.</w:t>
      </w:r>
    </w:p>
    <w:p w14:paraId="6AFB810A" w14:textId="77777777" w:rsidR="00D50881" w:rsidRDefault="00D50881" w:rsidP="00D50881">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D92514C" w14:textId="77777777" w:rsidR="00D50881" w:rsidRDefault="00D50881" w:rsidP="00D50881">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145A369" w14:textId="77777777" w:rsidR="00D50881" w:rsidRDefault="00D50881" w:rsidP="00D50881">
      <w:pPr>
        <w:pStyle w:val="NO"/>
      </w:pPr>
      <w:r>
        <w:t>NOTE 3:</w:t>
      </w:r>
      <w:r>
        <w:tab/>
        <w:t>The enforced PCC rule request trigger can be used to avoid signalling overload situations e.g. due to time of day based PCC rule changes.</w:t>
      </w:r>
    </w:p>
    <w:p w14:paraId="679A9B9B" w14:textId="77777777" w:rsidR="00D50881" w:rsidRDefault="00D50881" w:rsidP="00D50881">
      <w:r>
        <w:lastRenderedPageBreak/>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1506672" w14:textId="77777777" w:rsidR="00D50881" w:rsidRDefault="00D50881" w:rsidP="00D50881">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477003F" w14:textId="77777777" w:rsidR="00D50881" w:rsidRDefault="00D50881" w:rsidP="00D50881">
      <w:pPr>
        <w:pStyle w:val="NO"/>
      </w:pPr>
      <w:r>
        <w:t>NOTE 4:</w:t>
      </w:r>
      <w:r>
        <w:tab/>
        <w:t>The SMF instructs the UPF to detect new UE MAC addresses or used UE MAC address is inactive for a specific period as described in TS 23.501 [2].</w:t>
      </w:r>
    </w:p>
    <w:p w14:paraId="1451731D" w14:textId="77777777" w:rsidR="00D50881" w:rsidRDefault="00D50881" w:rsidP="00D50881">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3B9EDB0" w14:textId="77777777" w:rsidR="00D50881" w:rsidRDefault="00D50881" w:rsidP="00D50881">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EE03DB8" w14:textId="77777777" w:rsidR="00D50881" w:rsidRDefault="00D50881" w:rsidP="00D50881">
      <w:r>
        <w:t>The management of the Presence Reporting Area (PRA) functionality enables the PCF to subscribe to reporting change of UE presence in a particular Presence Reporting Area.</w:t>
      </w:r>
    </w:p>
    <w:p w14:paraId="5BACB24E" w14:textId="77777777" w:rsidR="00D50881" w:rsidRDefault="00D50881" w:rsidP="00D50881">
      <w:pPr>
        <w:pStyle w:val="NO"/>
        <w:rPr>
          <w:rFonts w:eastAsia="SimSun"/>
        </w:rPr>
      </w:pPr>
      <w:r>
        <w:rPr>
          <w:rFonts w:eastAsia="SimSun"/>
        </w:rPr>
        <w:t>NOTE 5:</w:t>
      </w:r>
      <w:r>
        <w:tab/>
      </w:r>
      <w:r>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B413AD9" w14:textId="77777777" w:rsidR="00D50881" w:rsidRDefault="00D50881" w:rsidP="00D50881">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607B4882" w14:textId="77777777" w:rsidR="00D50881" w:rsidRDefault="00D50881" w:rsidP="00D50881">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74998D79" w14:textId="77777777" w:rsidR="00D50881" w:rsidRDefault="00D50881" w:rsidP="00D50881">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41D54A87" w14:textId="77777777" w:rsidR="00D50881" w:rsidRDefault="00D50881" w:rsidP="00D50881">
      <w:pPr>
        <w:pStyle w:val="NO"/>
      </w:pPr>
      <w:r>
        <w:t>NOTE 6:</w:t>
      </w:r>
      <w:r>
        <w:tab/>
        <w:t xml:space="preserve">The serving node </w:t>
      </w:r>
      <w:r>
        <w:rPr>
          <w:lang w:val="en-US"/>
        </w:rPr>
        <w:t xml:space="preserve">(i.e. AMF in 5GC or MME in EPC/EUTRAN) </w:t>
      </w:r>
      <w:r>
        <w:t>can activate the reporting for the PRAs which are inactive as described in the TS 23.501 [2].</w:t>
      </w:r>
    </w:p>
    <w:p w14:paraId="2E98E25A" w14:textId="77777777" w:rsidR="00D50881" w:rsidRDefault="00D50881" w:rsidP="00D50881">
      <w: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A307136" w14:textId="77777777" w:rsidR="00D50881" w:rsidRDefault="00D50881" w:rsidP="00D50881">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F73E846" w14:textId="77777777" w:rsidR="00D50881" w:rsidRDefault="00D50881" w:rsidP="00D50881">
      <w:pPr>
        <w:pStyle w:val="NO"/>
      </w:pPr>
      <w:r>
        <w:lastRenderedPageBreak/>
        <w:t>NOTE 7:</w:t>
      </w:r>
      <w:r>
        <w:tab/>
        <w:t>The SMF can also be triggered by the CHF to subscribe to notification of UE presence in PRA from the AMF, and notifies the CHF when receiving reporting of UE presence in PRA from the AMF, referring to TS 32.291 [20].</w:t>
      </w:r>
    </w:p>
    <w:p w14:paraId="4CA2C675" w14:textId="77777777" w:rsidR="00D50881" w:rsidRDefault="00D50881" w:rsidP="00D50881">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1BA44841" w14:textId="77777777" w:rsidR="00D50881" w:rsidRDefault="00D50881" w:rsidP="00D50881">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08749F9D" w14:textId="77777777" w:rsidR="00D50881" w:rsidRDefault="00D50881" w:rsidP="00D50881">
      <w:r>
        <w:t>When the Out of credit detection trigger is set, the SMF shall inform the PCF about the PCC rules for which credit is no longer available together with the applied termination action.</w:t>
      </w:r>
    </w:p>
    <w:p w14:paraId="7D1BEDC6" w14:textId="77777777" w:rsidR="00D50881" w:rsidRDefault="00D50881" w:rsidP="00D50881">
      <w:r>
        <w:t>When the Reallocation of credit detection trigger is set, the SMF shall inform the PCF about the PCC rules for which credit has been reallocated after credit was no longer available and the termination action was applied.</w:t>
      </w:r>
    </w:p>
    <w:p w14:paraId="337DB76C" w14:textId="77777777" w:rsidR="00D50881" w:rsidRDefault="00D50881" w:rsidP="00D50881">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78F272B0" w14:textId="77777777" w:rsidR="00D50881" w:rsidRDefault="00D50881" w:rsidP="00D50881">
      <w:r>
        <w:t xml:space="preserve">At PCC rule activation, modification and deactivation the SMF shall send, as specified in the PCC rule, the User Location Report and/or UE </w:t>
      </w:r>
      <w:r>
        <w:rPr>
          <w:noProof/>
        </w:rPr>
        <w:t>Timezone Report</w:t>
      </w:r>
      <w:r>
        <w:t xml:space="preserve"> to the PCF.</w:t>
      </w:r>
    </w:p>
    <w:p w14:paraId="0826BC95" w14:textId="77777777" w:rsidR="00D50881" w:rsidRDefault="00D50881" w:rsidP="00D50881">
      <w:pPr>
        <w:pStyle w:val="NO"/>
      </w:pPr>
      <w:r>
        <w:t>NOTE 8:</w:t>
      </w:r>
      <w:r>
        <w:tab/>
        <w:t>At PCC rule deactivation the User Location Report includes information on when the UE was last known to be in that location.</w:t>
      </w:r>
    </w:p>
    <w:p w14:paraId="598ACF9E" w14:textId="77777777" w:rsidR="00F511F3" w:rsidRDefault="004F6AD9" w:rsidP="004F6AD9">
      <w:pPr>
        <w:rPr>
          <w:ins w:id="16" w:author="Ericsson User" w:date="2021-10-26T13:13:00Z"/>
        </w:rPr>
      </w:pPr>
      <w:r>
        <w:t>If the trigger for Access Network Information reporting is set, the SMF shall check the need for access network information reporting</w:t>
      </w:r>
      <w:ins w:id="17" w:author="Ericsson User" w:date="2021-10-26T13:13:00Z">
        <w:r w:rsidR="00F511F3">
          <w:t>:</w:t>
        </w:r>
      </w:ins>
    </w:p>
    <w:p w14:paraId="66B009D4" w14:textId="0BA4EBA8" w:rsidR="004F6AD9" w:rsidRDefault="004F6AD9" w:rsidP="00F511F3">
      <w:pPr>
        <w:pStyle w:val="ListParagraph"/>
        <w:numPr>
          <w:ilvl w:val="0"/>
          <w:numId w:val="1"/>
        </w:numPr>
        <w:rPr>
          <w:ins w:id="18" w:author="Ericsson User" w:date="2021-10-26T13:15:00Z"/>
        </w:rPr>
      </w:pPr>
      <w:r>
        <w:t xml:space="preserve">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del w:id="19" w:author="Ericsson User" w:date="2021-10-26T13:15:00Z">
        <w:r w:rsidDel="00995A6D">
          <w:delText>.</w:delText>
        </w:r>
      </w:del>
      <w:ins w:id="20" w:author="Ericsson User" w:date="2021-10-26T13:15:00Z">
        <w:r w:rsidR="00995A6D">
          <w:t>; or</w:t>
        </w:r>
      </w:ins>
    </w:p>
    <w:p w14:paraId="52438E37" w14:textId="2779E9C6" w:rsidR="000232E6" w:rsidRDefault="000232E6" w:rsidP="000232E6">
      <w:pPr>
        <w:pStyle w:val="ListParagraph"/>
        <w:numPr>
          <w:ilvl w:val="0"/>
          <w:numId w:val="1"/>
        </w:numPr>
        <w:rPr>
          <w:ins w:id="21" w:author="Ericsson User" w:date="2021-10-26T13:15:00Z"/>
        </w:rPr>
      </w:pPr>
      <w:ins w:id="22" w:author="Ericsson User" w:date="2021-10-26T13:15:00Z">
        <w:r>
          <w:t xml:space="preserve">after </w:t>
        </w:r>
        <w:r w:rsidR="00CC6BA6">
          <w:t xml:space="preserve">request of access network information at PDU session level </w:t>
        </w:r>
        <w:r>
          <w:t xml:space="preserve">or upon termination of the PDU Session. The SMF shall check the Access Network Information report parameters (User Location Report, UE </w:t>
        </w:r>
        <w:r>
          <w:rPr>
            <w:noProof/>
          </w:rPr>
          <w:t>Timezone</w:t>
        </w:r>
        <w:r>
          <w:t xml:space="preserve"> Report) of the </w:t>
        </w:r>
      </w:ins>
      <w:ins w:id="23" w:author="Ericsson User" w:date="2021-10-26T13:16:00Z">
        <w:r w:rsidR="00FA439D">
          <w:t>PDU session</w:t>
        </w:r>
      </w:ins>
      <w:ins w:id="24" w:author="Ericsson User" w:date="2021-10-26T13:15:00Z">
        <w:r>
          <w:t xml:space="preserve"> and report the access network information to the PCF. The SMF shall not report any subsequent access network information updates received from the PDU Session without any </w:t>
        </w:r>
      </w:ins>
      <w:ins w:id="25" w:author="Ericsson User" w:date="2021-10-26T13:17:00Z">
        <w:r w:rsidR="002A2AD2">
          <w:t>new</w:t>
        </w:r>
      </w:ins>
      <w:ins w:id="26" w:author="Ericsson User" w:date="2021-10-26T13:15:00Z">
        <w:r>
          <w:t xml:space="preserve"> updates </w:t>
        </w:r>
      </w:ins>
      <w:ins w:id="27" w:author="Ericsson User" w:date="2021-10-26T13:17:00Z">
        <w:r w:rsidR="008C3E2F">
          <w:t>access network information request from PCF at PDU session level unless the associated PDU Session has been released</w:t>
        </w:r>
      </w:ins>
      <w:ins w:id="28" w:author="Ericsson User" w:date="2021-10-26T13:18:00Z">
        <w:r w:rsidR="008C3E2F">
          <w:t>.</w:t>
        </w:r>
      </w:ins>
      <w:ins w:id="29" w:author="Ericsson User" w:date="2021-10-26T13:15:00Z">
        <w:r>
          <w:t xml:space="preserve"> </w:t>
        </w:r>
      </w:ins>
    </w:p>
    <w:p w14:paraId="008BD9D9" w14:textId="566E4AF4" w:rsidR="00EC648A" w:rsidRDefault="00EC648A" w:rsidP="00EC648A">
      <w:pPr>
        <w:rPr>
          <w:ins w:id="30" w:author="Ericsson User" w:date="2021-11-04T09:52:00Z"/>
        </w:rPr>
      </w:pPr>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4FE974C0" w14:textId="1252B4B1" w:rsidR="005000DD" w:rsidRDefault="005000DD" w:rsidP="005000DD">
      <w:pPr>
        <w:rPr>
          <w:ins w:id="31" w:author="Ericsson User" w:date="2021-11-05T12:38:00Z"/>
        </w:rPr>
      </w:pPr>
      <w:ins w:id="32" w:author="Ericsson User" w:date="2021-11-04T09:52:00Z">
        <w:r>
          <w:t xml:space="preserve">If the SMF receives a request with Access Network Information report parameters (User Location Report, UE </w:t>
        </w:r>
        <w:r>
          <w:rPr>
            <w:noProof/>
          </w:rPr>
          <w:t>Timezone</w:t>
        </w:r>
        <w:r>
          <w:t xml:space="preserve"> Report) at PDU session level, the SMF may send the latest available access network information of the UE to PCF or may retrieve the current access network information of the UE and forward it to the PCF afterwards.</w:t>
        </w:r>
      </w:ins>
    </w:p>
    <w:p w14:paraId="09EA9CE2" w14:textId="6D8C3F94" w:rsidR="00E531C8" w:rsidDel="00E531C8" w:rsidRDefault="00E531C8" w:rsidP="000B09FB">
      <w:pPr>
        <w:pStyle w:val="NO"/>
        <w:rPr>
          <w:del w:id="33" w:author="Ericsson User" w:date="2021-11-05T12:38:00Z"/>
        </w:rPr>
      </w:pPr>
      <w:ins w:id="34" w:author="Ericsson User" w:date="2021-11-05T12:38:00Z">
        <w:r>
          <w:lastRenderedPageBreak/>
          <w:t>NOTE </w:t>
        </w:r>
      </w:ins>
      <w:ins w:id="35" w:author="Ericsson User" w:date="2021-11-05T12:39:00Z">
        <w:r>
          <w:t>x</w:t>
        </w:r>
      </w:ins>
      <w:ins w:id="36" w:author="Ericsson User" w:date="2021-11-05T12:38:00Z">
        <w:r>
          <w:t>:</w:t>
        </w:r>
      </w:ins>
      <w:ins w:id="37" w:author="Ericsson User" w:date="2021-11-05T15:19:00Z">
        <w:r w:rsidR="00A82E43">
          <w:t xml:space="preserve"> S</w:t>
        </w:r>
      </w:ins>
      <w:ins w:id="38" w:author="Ericsson User" w:date="2021-11-05T12:39:00Z">
        <w:r>
          <w:t xml:space="preserve">ignalling </w:t>
        </w:r>
      </w:ins>
      <w:ins w:id="39" w:author="Ericsson User" w:date="2021-11-05T15:17:00Z">
        <w:r w:rsidR="00A82E43">
          <w:t>can</w:t>
        </w:r>
      </w:ins>
      <w:ins w:id="40" w:author="Ericsson User" w:date="2021-11-05T12:39:00Z">
        <w:r>
          <w:t xml:space="preserve"> increase if current access network information is requested for all </w:t>
        </w:r>
        <w:proofErr w:type="spellStart"/>
        <w:r>
          <w:t>users.</w:t>
        </w:r>
      </w:ins>
    </w:p>
    <w:p w14:paraId="201F6D63" w14:textId="77777777" w:rsidR="00D50881" w:rsidRDefault="00D50881" w:rsidP="00D50881">
      <w:r>
        <w:t>If</w:t>
      </w:r>
      <w:proofErr w:type="spellEnd"/>
      <w:r>
        <w:t xml:space="preserve"> the Access Network Information report parameter for the User Location Report is set and the user location (e.g. cell) is not available to the SMF, the SMF shall provide the serving PLMN identifier to the PCF.</w:t>
      </w:r>
    </w:p>
    <w:p w14:paraId="70B42CC7" w14:textId="77777777" w:rsidR="00D50881" w:rsidRDefault="00D50881" w:rsidP="00D50881">
      <w:r>
        <w:t>The Credit management session failure trigger shall trigger a SMF interaction with the PCF to inform about a credit management session failure and to indicate the failure reason, and the affected PCC rules.</w:t>
      </w:r>
    </w:p>
    <w:p w14:paraId="4B26C8E0" w14:textId="77777777" w:rsidR="00D50881" w:rsidRDefault="00D50881" w:rsidP="00D50881">
      <w:pPr>
        <w:pStyle w:val="NO"/>
      </w:pPr>
      <w:r>
        <w:t>NOTE 9:</w:t>
      </w:r>
      <w:r>
        <w:tab/>
        <w:t>As a result, the PCF may decide about e.g. PDU Session termination, perform gating of services, switch to offline charging, change rating group, etc.</w:t>
      </w:r>
    </w:p>
    <w:p w14:paraId="29F51982" w14:textId="77777777" w:rsidR="00D50881" w:rsidRDefault="00D50881" w:rsidP="00D50881">
      <w:pPr>
        <w:pStyle w:val="NO"/>
      </w:pPr>
      <w:r>
        <w:t>NOTE 10:</w:t>
      </w:r>
      <w:r>
        <w:tab/>
        <w:t>The Credit management session failure trigger applies to situations wherein the PDU Session is not terminated by the SMF due to the credit management session failure.</w:t>
      </w:r>
    </w:p>
    <w:p w14:paraId="3AE06BCA" w14:textId="77777777" w:rsidR="00D50881" w:rsidRDefault="00D50881" w:rsidP="00D50881">
      <w:r>
        <w:t>The default QoS change triggers shall trigger the PCF interaction for all changes in the default QoS data received in SMF from the UDM.</w:t>
      </w:r>
    </w:p>
    <w:p w14:paraId="4E93FCDF" w14:textId="77777777" w:rsidR="00D50881" w:rsidRDefault="00D50881" w:rsidP="00D50881">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1E58E4B6" w14:textId="77777777" w:rsidR="00D50881" w:rsidRDefault="00D50881" w:rsidP="00D50881">
      <w:r>
        <w:t xml:space="preserve">The default QoS change trigger reports a change in the </w:t>
      </w:r>
      <w:r>
        <w:rPr>
          <w:lang w:eastAsia="zh-CN"/>
        </w:rPr>
        <w:t>default 5QI/ARP retrieved by SMF from UDM, as explained in clause 5.7.2.7 of TS 23.501 [2].</w:t>
      </w:r>
    </w:p>
    <w:p w14:paraId="534ACA98" w14:textId="77777777" w:rsidR="00D50881" w:rsidRDefault="00D50881" w:rsidP="00D50881">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774B1710" w14:textId="77777777" w:rsidR="00D50881" w:rsidRDefault="00D50881" w:rsidP="00D50881">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6C0A598" w14:textId="77777777" w:rsidR="00D50881" w:rsidRDefault="00D50881" w:rsidP="00D50881">
      <w:pPr>
        <w:rPr>
          <w:lang w:eastAsia="zh-CN"/>
        </w:rPr>
      </w:pPr>
      <w:r>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t>of</w:t>
      </w:r>
      <w:r>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79D7788" w14:textId="77777777" w:rsidR="00D50881" w:rsidRDefault="00D50881" w:rsidP="00D50881">
      <w:r>
        <w:t>In an interworking scenario between 5GS and EPC/E-UTRAN, as explained in clause 4.3 of TS 23.501 [2], the PCF may subscribe via the SMF also to the Policy Control Request Triggers described in clause 6.1.2.5 when the UE is served by the EPC/E-UTRAN.</w:t>
      </w:r>
    </w:p>
    <w:p w14:paraId="6EFF88E6" w14:textId="77777777" w:rsidR="00D50881" w:rsidRDefault="00D50881" w:rsidP="00D50881">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C33E05B" w14:textId="77777777" w:rsidR="00D50881" w:rsidRDefault="00D50881" w:rsidP="00D50881">
      <w:r>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w:t>
      </w:r>
      <w:r>
        <w:lastRenderedPageBreak/>
        <w:t>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4D32E630" w14:textId="77777777" w:rsidR="00D50881" w:rsidRDefault="00D50881" w:rsidP="00D50881">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34B5A531" w14:textId="77777777" w:rsidR="00D50881" w:rsidRDefault="00D50881" w:rsidP="00D50881">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78F15E7" w14:textId="77777777" w:rsidR="00D50881" w:rsidRDefault="00D50881" w:rsidP="00D50881">
      <w:pPr>
        <w:pStyle w:val="NO"/>
      </w:pPr>
      <w:r>
        <w:t>NOTE 11:</w:t>
      </w:r>
      <w:r>
        <w:tab/>
        <w:t>Downlink Data Delivery (DDD) status event and DDN Failure event are specified in clause 4.15.3 of TS 23.502 [3].</w:t>
      </w:r>
    </w:p>
    <w:p w14:paraId="0748153D" w14:textId="77777777" w:rsidR="00D50881" w:rsidRDefault="00D50881" w:rsidP="00D50881">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73638239" w14:textId="77777777" w:rsidR="00D50881" w:rsidRDefault="00D50881" w:rsidP="00D50881">
      <w:r>
        <w:t>When the Satellite  backhaul category change trigger is armed, the SMF reports to the PCF that the Satellite backhaul category change was met and the new satellite backhaul category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4B87C655" w14:textId="77777777" w:rsidR="00D50881" w:rsidRDefault="00D50881" w:rsidP="00D50881">
      <w:pPr>
        <w:pStyle w:val="NO"/>
      </w:pPr>
      <w:r>
        <w:t>NOTE 12:</w:t>
      </w:r>
      <w:r>
        <w:tab/>
        <w:t>The type (i.e. GEO, MEO, LEO or OTHERSAT) of the satellite involved in the backhaul is referred as the satellite backhaul category. Only a single backhaul category can be indicated.</w:t>
      </w:r>
    </w:p>
    <w:p w14:paraId="32D08E03" w14:textId="77777777" w:rsidR="00D50881" w:rsidRDefault="00D50881" w:rsidP="00D50881">
      <w:r>
        <w:t>The NWDAF info change trigger shall trigger the SMF to interact with the PCF when the list of NWDAF Instance IDs used for the PDU Session or associated Analytic IDs used for the PDU Session are changed in the SMF.</w:t>
      </w:r>
    </w:p>
    <w:p w14:paraId="05E4C87C" w14:textId="77777777" w:rsidR="00D50881" w:rsidRDefault="00D50881" w:rsidP="00D50881">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3866A0FD" w14:textId="77777777" w:rsidR="00104D3D" w:rsidRPr="00C207D4" w:rsidRDefault="00104D3D" w:rsidP="00104D3D">
      <w:pPr>
        <w:pStyle w:val="Heading4"/>
        <w:rPr>
          <w:noProof/>
          <w:color w:val="FF0000"/>
          <w:sz w:val="28"/>
          <w:szCs w:val="28"/>
        </w:rPr>
      </w:pPr>
      <w:r w:rsidRPr="008D6E3D">
        <w:rPr>
          <w:noProof/>
          <w:color w:val="FF0000"/>
          <w:sz w:val="28"/>
          <w:szCs w:val="28"/>
        </w:rPr>
        <w:lastRenderedPageBreak/>
        <w:t>----------------------------------------</w:t>
      </w:r>
      <w:r>
        <w:rPr>
          <w:noProof/>
          <w:color w:val="FF0000"/>
          <w:sz w:val="28"/>
          <w:szCs w:val="28"/>
        </w:rPr>
        <w:t xml:space="preserve"> Next Change </w:t>
      </w:r>
      <w:r w:rsidRPr="008D6E3D">
        <w:rPr>
          <w:noProof/>
          <w:color w:val="FF0000"/>
          <w:sz w:val="28"/>
          <w:szCs w:val="28"/>
        </w:rPr>
        <w:t>-----------------------------------------</w:t>
      </w:r>
    </w:p>
    <w:p w14:paraId="705D3A6B" w14:textId="5A77CF76" w:rsidR="00853162" w:rsidRDefault="00853162" w:rsidP="00EF34AF">
      <w:pPr>
        <w:pStyle w:val="Heading4"/>
        <w:ind w:right="-4111"/>
      </w:pPr>
      <w:bookmarkStart w:id="41" w:name="_Toc83357751"/>
      <w:r>
        <w:t>6.1.3.18</w:t>
      </w:r>
      <w:r>
        <w:tab/>
        <w:t>Event reporting from the</w:t>
      </w:r>
      <w:r>
        <w:rPr>
          <w:rFonts w:eastAsia="SimSun"/>
          <w:lang w:eastAsia="zh-CN"/>
        </w:rPr>
        <w:t xml:space="preserve"> </w:t>
      </w:r>
      <w:r>
        <w:t>PCF</w:t>
      </w:r>
      <w:bookmarkEnd w:id="41"/>
    </w:p>
    <w:p w14:paraId="699EC892" w14:textId="77777777" w:rsidR="008E46AF" w:rsidRPr="002B7E8F" w:rsidRDefault="008E46AF" w:rsidP="008E46AF">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0B817FE1" w14:textId="77777777" w:rsidR="008E46AF" w:rsidRPr="002B7E8F" w:rsidRDefault="008E46AF" w:rsidP="008E46AF">
      <w:r w:rsidRPr="002B7E8F">
        <w:t>The events that can be subscribed by the AF</w:t>
      </w:r>
      <w:r>
        <w:t xml:space="preserve"> and by the PCF for the UE</w:t>
      </w:r>
      <w:r w:rsidRPr="002B7E8F">
        <w:t xml:space="preserve"> are listed in Table </w:t>
      </w:r>
      <w:r>
        <w:t>6.1.3.18</w:t>
      </w:r>
      <w:r w:rsidRPr="002B7E8F">
        <w:t>-1.</w:t>
      </w:r>
    </w:p>
    <w:p w14:paraId="0213915D" w14:textId="77777777" w:rsidR="008E46AF" w:rsidRPr="002B7E8F" w:rsidRDefault="008E46AF" w:rsidP="008E46AF">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8E46AF" w:rsidRPr="00663770" w14:paraId="46F8718F" w14:textId="77777777" w:rsidTr="007812A7">
        <w:trPr>
          <w:cantSplit/>
          <w:jc w:val="center"/>
        </w:trPr>
        <w:tc>
          <w:tcPr>
            <w:tcW w:w="2564" w:type="dxa"/>
          </w:tcPr>
          <w:p w14:paraId="43BC6039" w14:textId="77777777" w:rsidR="008E46AF" w:rsidRPr="00663770" w:rsidRDefault="008E46AF" w:rsidP="007812A7">
            <w:pPr>
              <w:pStyle w:val="TAH"/>
              <w:rPr>
                <w:sz w:val="16"/>
                <w:szCs w:val="16"/>
              </w:rPr>
            </w:pPr>
            <w:r w:rsidRPr="00663770">
              <w:rPr>
                <w:sz w:val="16"/>
                <w:szCs w:val="16"/>
              </w:rPr>
              <w:lastRenderedPageBreak/>
              <w:t>Event</w:t>
            </w:r>
          </w:p>
        </w:tc>
        <w:tc>
          <w:tcPr>
            <w:tcW w:w="4252" w:type="dxa"/>
          </w:tcPr>
          <w:p w14:paraId="2CC43078" w14:textId="77777777" w:rsidR="008E46AF" w:rsidRPr="00663770" w:rsidRDefault="008E46AF" w:rsidP="007812A7">
            <w:pPr>
              <w:pStyle w:val="TAH"/>
              <w:rPr>
                <w:sz w:val="16"/>
                <w:szCs w:val="16"/>
              </w:rPr>
            </w:pPr>
            <w:r w:rsidRPr="00663770">
              <w:rPr>
                <w:sz w:val="16"/>
                <w:szCs w:val="16"/>
              </w:rPr>
              <w:t>Description</w:t>
            </w:r>
          </w:p>
        </w:tc>
        <w:tc>
          <w:tcPr>
            <w:tcW w:w="1276" w:type="dxa"/>
          </w:tcPr>
          <w:p w14:paraId="7D843A31" w14:textId="77777777" w:rsidR="008E46AF" w:rsidRPr="00663770" w:rsidRDefault="008E46AF" w:rsidP="007812A7">
            <w:pPr>
              <w:pStyle w:val="TAH"/>
              <w:rPr>
                <w:sz w:val="16"/>
                <w:szCs w:val="16"/>
              </w:rPr>
            </w:pPr>
            <w:r w:rsidRPr="00663770">
              <w:rPr>
                <w:sz w:val="16"/>
                <w:szCs w:val="16"/>
              </w:rPr>
              <w:t>Conditions for reporting</w:t>
            </w:r>
          </w:p>
        </w:tc>
        <w:tc>
          <w:tcPr>
            <w:tcW w:w="1134" w:type="dxa"/>
          </w:tcPr>
          <w:p w14:paraId="54B95865" w14:textId="77777777" w:rsidR="008E46AF" w:rsidRPr="00663770" w:rsidRDefault="008E46AF" w:rsidP="007812A7">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6580F86D" w14:textId="77777777" w:rsidR="008E46AF" w:rsidRPr="00663770" w:rsidRDefault="008E46AF" w:rsidP="007812A7">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1FC7505B" w14:textId="77777777" w:rsidR="008E46AF" w:rsidRPr="00663770" w:rsidRDefault="008E46AF" w:rsidP="007812A7">
            <w:pPr>
              <w:pStyle w:val="TAH"/>
              <w:rPr>
                <w:rFonts w:eastAsia="SimSun"/>
                <w:sz w:val="16"/>
                <w:szCs w:val="16"/>
                <w:lang w:eastAsia="zh-CN"/>
              </w:rPr>
            </w:pPr>
            <w:r w:rsidRPr="00663770">
              <w:rPr>
                <w:rFonts w:eastAsia="SimSun"/>
                <w:sz w:val="16"/>
                <w:szCs w:val="16"/>
                <w:lang w:eastAsia="zh-CN"/>
              </w:rPr>
              <w:t>Availability for Bulk Subscription</w:t>
            </w:r>
          </w:p>
          <w:p w14:paraId="3C6275F8" w14:textId="77777777" w:rsidR="008E46AF" w:rsidRPr="00663770" w:rsidRDefault="008E46AF" w:rsidP="007812A7">
            <w:pPr>
              <w:pStyle w:val="TAH"/>
              <w:rPr>
                <w:rFonts w:eastAsia="SimSun"/>
                <w:sz w:val="16"/>
                <w:szCs w:val="16"/>
                <w:lang w:eastAsia="zh-CN"/>
              </w:rPr>
            </w:pPr>
            <w:r w:rsidRPr="00663770">
              <w:rPr>
                <w:rFonts w:eastAsia="SimSun"/>
                <w:sz w:val="16"/>
                <w:szCs w:val="16"/>
                <w:lang w:eastAsia="zh-CN"/>
              </w:rPr>
              <w:t>(NOTE 1)</w:t>
            </w:r>
          </w:p>
        </w:tc>
        <w:tc>
          <w:tcPr>
            <w:tcW w:w="1275" w:type="dxa"/>
          </w:tcPr>
          <w:p w14:paraId="28548CCD" w14:textId="77777777" w:rsidR="008E46AF" w:rsidRPr="00663770" w:rsidRDefault="008E46AF" w:rsidP="007812A7">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4EAA68EB" w14:textId="77777777" w:rsidR="008E46AF" w:rsidRPr="00663770" w:rsidRDefault="008E46AF" w:rsidP="007812A7">
            <w:pPr>
              <w:pStyle w:val="TAH"/>
              <w:rPr>
                <w:rFonts w:eastAsia="SimSun"/>
                <w:sz w:val="16"/>
                <w:szCs w:val="16"/>
                <w:lang w:eastAsia="zh-CN"/>
              </w:rPr>
            </w:pPr>
            <w:r>
              <w:rPr>
                <w:rFonts w:eastAsia="SimSun"/>
                <w:sz w:val="16"/>
                <w:szCs w:val="16"/>
                <w:lang w:eastAsia="zh-CN"/>
              </w:rPr>
              <w:t>Availability for N5 per UE</w:t>
            </w:r>
          </w:p>
          <w:p w14:paraId="7A87CE0B" w14:textId="77777777" w:rsidR="008E46AF" w:rsidRPr="00663770" w:rsidRDefault="008E46AF" w:rsidP="007812A7">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8E46AF" w:rsidRPr="00663770" w14:paraId="34390F0B" w14:textId="77777777" w:rsidTr="007812A7">
        <w:trPr>
          <w:cantSplit/>
          <w:jc w:val="center"/>
        </w:trPr>
        <w:tc>
          <w:tcPr>
            <w:tcW w:w="2564" w:type="dxa"/>
          </w:tcPr>
          <w:p w14:paraId="442954A3" w14:textId="77777777" w:rsidR="008E46AF" w:rsidRDefault="008E46AF" w:rsidP="007812A7">
            <w:pPr>
              <w:pStyle w:val="TAL"/>
              <w:rPr>
                <w:sz w:val="16"/>
                <w:szCs w:val="16"/>
              </w:rPr>
            </w:pPr>
            <w:r w:rsidRPr="00663770">
              <w:rPr>
                <w:sz w:val="16"/>
                <w:szCs w:val="16"/>
              </w:rPr>
              <w:t>PLMN Identifier Notification</w:t>
            </w:r>
          </w:p>
          <w:p w14:paraId="00A0DB51" w14:textId="77777777" w:rsidR="008E46AF" w:rsidRPr="00663770" w:rsidRDefault="008E46AF" w:rsidP="007812A7">
            <w:pPr>
              <w:pStyle w:val="TAL"/>
              <w:rPr>
                <w:sz w:val="16"/>
                <w:szCs w:val="16"/>
              </w:rPr>
            </w:pPr>
            <w:r>
              <w:rPr>
                <w:sz w:val="16"/>
                <w:szCs w:val="16"/>
              </w:rPr>
              <w:t>(NOTE 5)</w:t>
            </w:r>
          </w:p>
        </w:tc>
        <w:tc>
          <w:tcPr>
            <w:tcW w:w="4252" w:type="dxa"/>
          </w:tcPr>
          <w:p w14:paraId="360A6DB2" w14:textId="77777777" w:rsidR="008E46AF" w:rsidRPr="00663770" w:rsidRDefault="008E46AF" w:rsidP="007812A7">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491F1324" w14:textId="77777777" w:rsidR="008E46AF" w:rsidRPr="00663770" w:rsidRDefault="008E46AF" w:rsidP="007812A7">
            <w:pPr>
              <w:pStyle w:val="TAC"/>
              <w:rPr>
                <w:sz w:val="16"/>
                <w:szCs w:val="16"/>
              </w:rPr>
            </w:pPr>
            <w:r w:rsidRPr="00663770">
              <w:rPr>
                <w:sz w:val="16"/>
                <w:szCs w:val="16"/>
              </w:rPr>
              <w:t>AF</w:t>
            </w:r>
          </w:p>
        </w:tc>
        <w:tc>
          <w:tcPr>
            <w:tcW w:w="1134" w:type="dxa"/>
          </w:tcPr>
          <w:p w14:paraId="482E2A5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E1B126A"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F9E38EF"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53FB0D27"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61347353"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7329AC56" w14:textId="77777777" w:rsidTr="007812A7">
        <w:trPr>
          <w:cantSplit/>
          <w:jc w:val="center"/>
        </w:trPr>
        <w:tc>
          <w:tcPr>
            <w:tcW w:w="2564" w:type="dxa"/>
          </w:tcPr>
          <w:p w14:paraId="0C02F550" w14:textId="77777777" w:rsidR="008E46AF" w:rsidRPr="00663770" w:rsidRDefault="008E46AF" w:rsidP="007812A7">
            <w:pPr>
              <w:pStyle w:val="TAL"/>
              <w:rPr>
                <w:sz w:val="16"/>
                <w:szCs w:val="16"/>
              </w:rPr>
            </w:pPr>
            <w:r w:rsidRPr="00663770">
              <w:rPr>
                <w:sz w:val="16"/>
                <w:szCs w:val="16"/>
              </w:rPr>
              <w:t>Change of Access Type</w:t>
            </w:r>
          </w:p>
        </w:tc>
        <w:tc>
          <w:tcPr>
            <w:tcW w:w="4252" w:type="dxa"/>
          </w:tcPr>
          <w:p w14:paraId="6889A925" w14:textId="77777777" w:rsidR="008E46AF" w:rsidRPr="00663770" w:rsidRDefault="008E46AF" w:rsidP="007812A7">
            <w:pPr>
              <w:pStyle w:val="TAL"/>
              <w:rPr>
                <w:sz w:val="16"/>
                <w:szCs w:val="16"/>
              </w:rPr>
            </w:pPr>
            <w:r w:rsidRPr="00663770">
              <w:rPr>
                <w:sz w:val="16"/>
                <w:szCs w:val="16"/>
              </w:rPr>
              <w:t>The Access Type and, if applicable, the RAT Type of the PDU Session has changed.</w:t>
            </w:r>
          </w:p>
        </w:tc>
        <w:tc>
          <w:tcPr>
            <w:tcW w:w="1276" w:type="dxa"/>
          </w:tcPr>
          <w:p w14:paraId="042ADB4B" w14:textId="77777777" w:rsidR="008E46AF" w:rsidRPr="00663770" w:rsidRDefault="008E46AF" w:rsidP="007812A7">
            <w:pPr>
              <w:pStyle w:val="TAC"/>
              <w:rPr>
                <w:sz w:val="16"/>
                <w:szCs w:val="16"/>
              </w:rPr>
            </w:pPr>
            <w:r w:rsidRPr="00663770">
              <w:rPr>
                <w:sz w:val="16"/>
                <w:szCs w:val="16"/>
              </w:rPr>
              <w:t>AF</w:t>
            </w:r>
          </w:p>
        </w:tc>
        <w:tc>
          <w:tcPr>
            <w:tcW w:w="1134" w:type="dxa"/>
          </w:tcPr>
          <w:p w14:paraId="7B2B8078"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EEC6C9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F0E8D08"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C45643E"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1D236D6D"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5D7499BF" w14:textId="77777777" w:rsidTr="007812A7">
        <w:trPr>
          <w:cantSplit/>
          <w:jc w:val="center"/>
        </w:trPr>
        <w:tc>
          <w:tcPr>
            <w:tcW w:w="2564" w:type="dxa"/>
          </w:tcPr>
          <w:p w14:paraId="20C552DC" w14:textId="77777777" w:rsidR="008E46AF" w:rsidRPr="00663770" w:rsidRDefault="008E46AF" w:rsidP="007812A7">
            <w:pPr>
              <w:pStyle w:val="TAL"/>
              <w:rPr>
                <w:sz w:val="16"/>
                <w:szCs w:val="16"/>
              </w:rPr>
            </w:pPr>
            <w:r w:rsidRPr="00663770">
              <w:rPr>
                <w:sz w:val="16"/>
                <w:szCs w:val="16"/>
              </w:rPr>
              <w:t>EPS fallback</w:t>
            </w:r>
          </w:p>
        </w:tc>
        <w:tc>
          <w:tcPr>
            <w:tcW w:w="4252" w:type="dxa"/>
          </w:tcPr>
          <w:p w14:paraId="4D087FE3" w14:textId="77777777" w:rsidR="008E46AF" w:rsidRPr="00663770" w:rsidRDefault="008E46AF" w:rsidP="007812A7">
            <w:pPr>
              <w:pStyle w:val="TAL"/>
              <w:rPr>
                <w:sz w:val="16"/>
                <w:szCs w:val="16"/>
              </w:rPr>
            </w:pPr>
            <w:r w:rsidRPr="00663770">
              <w:rPr>
                <w:sz w:val="16"/>
                <w:szCs w:val="16"/>
              </w:rPr>
              <w:t>EPS fallback is initiated</w:t>
            </w:r>
          </w:p>
        </w:tc>
        <w:tc>
          <w:tcPr>
            <w:tcW w:w="1276" w:type="dxa"/>
          </w:tcPr>
          <w:p w14:paraId="5A1F099F" w14:textId="77777777" w:rsidR="008E46AF" w:rsidRPr="00663770" w:rsidRDefault="008E46AF" w:rsidP="007812A7">
            <w:pPr>
              <w:pStyle w:val="TAC"/>
              <w:rPr>
                <w:sz w:val="16"/>
                <w:szCs w:val="16"/>
              </w:rPr>
            </w:pPr>
            <w:r w:rsidRPr="00663770">
              <w:rPr>
                <w:sz w:val="16"/>
                <w:szCs w:val="16"/>
              </w:rPr>
              <w:t>AF</w:t>
            </w:r>
          </w:p>
        </w:tc>
        <w:tc>
          <w:tcPr>
            <w:tcW w:w="1134" w:type="dxa"/>
          </w:tcPr>
          <w:p w14:paraId="73C0F0A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BDD12FB"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B2DF8A1"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DA82356"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266074FB"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6E4302AC" w14:textId="77777777" w:rsidTr="007812A7">
        <w:trPr>
          <w:cantSplit/>
          <w:jc w:val="center"/>
        </w:trPr>
        <w:tc>
          <w:tcPr>
            <w:tcW w:w="2564" w:type="dxa"/>
          </w:tcPr>
          <w:p w14:paraId="5D3B290C" w14:textId="77777777" w:rsidR="008E46AF" w:rsidRPr="00663770" w:rsidRDefault="008E46AF" w:rsidP="007812A7">
            <w:pPr>
              <w:pStyle w:val="TAL"/>
              <w:rPr>
                <w:sz w:val="16"/>
                <w:szCs w:val="16"/>
              </w:rPr>
            </w:pPr>
            <w:r w:rsidRPr="00663770">
              <w:rPr>
                <w:sz w:val="16"/>
                <w:szCs w:val="16"/>
              </w:rPr>
              <w:t>Signalling path status</w:t>
            </w:r>
          </w:p>
        </w:tc>
        <w:tc>
          <w:tcPr>
            <w:tcW w:w="4252" w:type="dxa"/>
          </w:tcPr>
          <w:p w14:paraId="41A2AA72" w14:textId="77777777" w:rsidR="008E46AF" w:rsidRPr="00663770" w:rsidRDefault="008E46AF" w:rsidP="007812A7">
            <w:pPr>
              <w:pStyle w:val="TAL"/>
              <w:rPr>
                <w:sz w:val="16"/>
                <w:szCs w:val="16"/>
              </w:rPr>
            </w:pPr>
            <w:r w:rsidRPr="00663770">
              <w:rPr>
                <w:sz w:val="16"/>
                <w:szCs w:val="16"/>
              </w:rPr>
              <w:t>The status of the resources related to the signalling traffic of the AF session.</w:t>
            </w:r>
          </w:p>
        </w:tc>
        <w:tc>
          <w:tcPr>
            <w:tcW w:w="1276" w:type="dxa"/>
          </w:tcPr>
          <w:p w14:paraId="18719F46" w14:textId="77777777" w:rsidR="008E46AF" w:rsidRPr="00663770" w:rsidRDefault="008E46AF" w:rsidP="007812A7">
            <w:pPr>
              <w:pStyle w:val="TAC"/>
              <w:rPr>
                <w:sz w:val="16"/>
                <w:szCs w:val="16"/>
              </w:rPr>
            </w:pPr>
            <w:r w:rsidRPr="00663770">
              <w:rPr>
                <w:sz w:val="16"/>
                <w:szCs w:val="16"/>
              </w:rPr>
              <w:t>AF</w:t>
            </w:r>
          </w:p>
        </w:tc>
        <w:tc>
          <w:tcPr>
            <w:tcW w:w="1134" w:type="dxa"/>
          </w:tcPr>
          <w:p w14:paraId="59F7FB52"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9717027"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FE84935"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D4D4334"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181810A3"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3D40FF0C" w14:textId="77777777" w:rsidTr="007812A7">
        <w:trPr>
          <w:cantSplit/>
          <w:jc w:val="center"/>
        </w:trPr>
        <w:tc>
          <w:tcPr>
            <w:tcW w:w="2564" w:type="dxa"/>
          </w:tcPr>
          <w:p w14:paraId="1BCA68F0" w14:textId="77777777" w:rsidR="008E46AF" w:rsidRPr="00663770" w:rsidRDefault="008E46AF" w:rsidP="007812A7">
            <w:pPr>
              <w:pStyle w:val="TAL"/>
              <w:rPr>
                <w:sz w:val="16"/>
                <w:szCs w:val="16"/>
              </w:rPr>
            </w:pPr>
            <w:r w:rsidRPr="00663770">
              <w:rPr>
                <w:sz w:val="16"/>
                <w:szCs w:val="16"/>
              </w:rPr>
              <w:t>Access Network Charging Correlation Information</w:t>
            </w:r>
          </w:p>
        </w:tc>
        <w:tc>
          <w:tcPr>
            <w:tcW w:w="4252" w:type="dxa"/>
          </w:tcPr>
          <w:p w14:paraId="3F287AC2" w14:textId="77777777" w:rsidR="008E46AF" w:rsidRPr="00663770" w:rsidRDefault="008E46AF" w:rsidP="007812A7">
            <w:pPr>
              <w:pStyle w:val="TAL"/>
              <w:rPr>
                <w:sz w:val="16"/>
                <w:szCs w:val="16"/>
              </w:rPr>
            </w:pPr>
            <w:r w:rsidRPr="00663770">
              <w:rPr>
                <w:sz w:val="16"/>
                <w:szCs w:val="16"/>
              </w:rPr>
              <w:t>The Access Network Charging Correlation Information of the resources allocated for the AF session.</w:t>
            </w:r>
          </w:p>
        </w:tc>
        <w:tc>
          <w:tcPr>
            <w:tcW w:w="1276" w:type="dxa"/>
          </w:tcPr>
          <w:p w14:paraId="0EFA2777" w14:textId="77777777" w:rsidR="008E46AF" w:rsidRPr="00663770" w:rsidRDefault="008E46AF" w:rsidP="007812A7">
            <w:pPr>
              <w:pStyle w:val="TAC"/>
              <w:rPr>
                <w:sz w:val="16"/>
                <w:szCs w:val="16"/>
              </w:rPr>
            </w:pPr>
            <w:r w:rsidRPr="00663770">
              <w:rPr>
                <w:sz w:val="16"/>
                <w:szCs w:val="16"/>
              </w:rPr>
              <w:t>AF</w:t>
            </w:r>
          </w:p>
        </w:tc>
        <w:tc>
          <w:tcPr>
            <w:tcW w:w="1134" w:type="dxa"/>
          </w:tcPr>
          <w:p w14:paraId="2DC8C28B"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9DC1ED3"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Yes</w:t>
            </w:r>
          </w:p>
        </w:tc>
        <w:tc>
          <w:tcPr>
            <w:tcW w:w="1276" w:type="dxa"/>
          </w:tcPr>
          <w:p w14:paraId="5C972D5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EB32E49"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2B036B88"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12B21F5D" w14:textId="77777777" w:rsidTr="007812A7">
        <w:trPr>
          <w:cantSplit/>
          <w:jc w:val="center"/>
        </w:trPr>
        <w:tc>
          <w:tcPr>
            <w:tcW w:w="2564" w:type="dxa"/>
          </w:tcPr>
          <w:p w14:paraId="01854382" w14:textId="77777777" w:rsidR="008E46AF" w:rsidRPr="00663770" w:rsidRDefault="008E46AF" w:rsidP="007812A7">
            <w:pPr>
              <w:pStyle w:val="TAL"/>
              <w:rPr>
                <w:sz w:val="16"/>
                <w:szCs w:val="16"/>
              </w:rPr>
            </w:pPr>
            <w:r w:rsidRPr="00663770">
              <w:rPr>
                <w:sz w:val="16"/>
                <w:szCs w:val="16"/>
              </w:rPr>
              <w:t>Access Network Information Notification</w:t>
            </w:r>
          </w:p>
        </w:tc>
        <w:tc>
          <w:tcPr>
            <w:tcW w:w="4252" w:type="dxa"/>
          </w:tcPr>
          <w:p w14:paraId="707B8506" w14:textId="77777777" w:rsidR="008E46AF" w:rsidRPr="00663770" w:rsidRDefault="008E46AF" w:rsidP="007812A7">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276" w:type="dxa"/>
          </w:tcPr>
          <w:p w14:paraId="4DAB3D3A" w14:textId="77777777" w:rsidR="008E46AF" w:rsidRPr="00663770" w:rsidRDefault="008E46AF" w:rsidP="007812A7">
            <w:pPr>
              <w:pStyle w:val="TAC"/>
              <w:rPr>
                <w:sz w:val="16"/>
                <w:szCs w:val="16"/>
              </w:rPr>
            </w:pPr>
            <w:r w:rsidRPr="00663770">
              <w:rPr>
                <w:sz w:val="16"/>
                <w:szCs w:val="16"/>
              </w:rPr>
              <w:t>AF</w:t>
            </w:r>
          </w:p>
        </w:tc>
        <w:tc>
          <w:tcPr>
            <w:tcW w:w="1134" w:type="dxa"/>
          </w:tcPr>
          <w:p w14:paraId="3D58BDCD" w14:textId="77777777" w:rsidR="008E46AF" w:rsidRPr="00663770" w:rsidRDefault="008E46AF" w:rsidP="007812A7">
            <w:pPr>
              <w:pStyle w:val="TAC"/>
              <w:rPr>
                <w:rFonts w:eastAsia="SimSun"/>
                <w:sz w:val="16"/>
                <w:szCs w:val="16"/>
              </w:rPr>
            </w:pPr>
            <w:r w:rsidRPr="00663770">
              <w:rPr>
                <w:rFonts w:eastAsia="SimSun" w:hint="eastAsia"/>
                <w:sz w:val="16"/>
                <w:szCs w:val="16"/>
              </w:rPr>
              <w:t>Yes</w:t>
            </w:r>
          </w:p>
        </w:tc>
        <w:tc>
          <w:tcPr>
            <w:tcW w:w="1276" w:type="dxa"/>
          </w:tcPr>
          <w:p w14:paraId="10763240" w14:textId="77777777" w:rsidR="008E46AF" w:rsidRPr="00663770" w:rsidRDefault="008E46AF" w:rsidP="007812A7">
            <w:pPr>
              <w:pStyle w:val="TAC"/>
              <w:rPr>
                <w:rFonts w:eastAsia="SimSun"/>
                <w:sz w:val="16"/>
                <w:szCs w:val="16"/>
              </w:rPr>
            </w:pPr>
            <w:r w:rsidRPr="00663770">
              <w:rPr>
                <w:rFonts w:eastAsia="SimSun" w:hint="eastAsia"/>
                <w:sz w:val="16"/>
                <w:szCs w:val="16"/>
              </w:rPr>
              <w:t>Yes</w:t>
            </w:r>
          </w:p>
        </w:tc>
        <w:tc>
          <w:tcPr>
            <w:tcW w:w="1276" w:type="dxa"/>
          </w:tcPr>
          <w:p w14:paraId="21726D63" w14:textId="77777777" w:rsidR="008E46AF" w:rsidRPr="00663770" w:rsidRDefault="008E46AF" w:rsidP="007812A7">
            <w:pPr>
              <w:pStyle w:val="TAC"/>
              <w:rPr>
                <w:rFonts w:eastAsia="SimSun"/>
                <w:sz w:val="16"/>
                <w:szCs w:val="16"/>
              </w:rPr>
            </w:pPr>
            <w:r w:rsidRPr="00663770">
              <w:rPr>
                <w:rFonts w:eastAsia="SimSun" w:hint="eastAsia"/>
                <w:sz w:val="16"/>
                <w:szCs w:val="16"/>
              </w:rPr>
              <w:t>No</w:t>
            </w:r>
          </w:p>
        </w:tc>
        <w:tc>
          <w:tcPr>
            <w:tcW w:w="1275" w:type="dxa"/>
          </w:tcPr>
          <w:p w14:paraId="3DDB21EB" w14:textId="77777777" w:rsidR="008E46AF" w:rsidRPr="00663770" w:rsidRDefault="008E46AF" w:rsidP="007812A7">
            <w:pPr>
              <w:pStyle w:val="TAC"/>
              <w:rPr>
                <w:rFonts w:eastAsia="SimSun"/>
                <w:sz w:val="16"/>
                <w:szCs w:val="16"/>
              </w:rPr>
            </w:pPr>
            <w:r>
              <w:rPr>
                <w:rFonts w:eastAsia="SimSun"/>
                <w:sz w:val="16"/>
                <w:szCs w:val="16"/>
                <w:lang w:eastAsia="zh-CN"/>
              </w:rPr>
              <w:t>No</w:t>
            </w:r>
          </w:p>
        </w:tc>
        <w:tc>
          <w:tcPr>
            <w:tcW w:w="1258" w:type="dxa"/>
          </w:tcPr>
          <w:p w14:paraId="1AB0FBA1" w14:textId="77777777" w:rsidR="008E46AF" w:rsidRPr="00663770" w:rsidRDefault="008E46AF" w:rsidP="007812A7">
            <w:pPr>
              <w:pStyle w:val="TAC"/>
              <w:rPr>
                <w:rFonts w:eastAsia="SimSun"/>
                <w:sz w:val="16"/>
                <w:szCs w:val="16"/>
              </w:rPr>
            </w:pPr>
            <w:r>
              <w:rPr>
                <w:rFonts w:eastAsia="SimSun"/>
                <w:sz w:val="16"/>
                <w:szCs w:val="16"/>
                <w:lang w:eastAsia="zh-CN"/>
              </w:rPr>
              <w:t>No</w:t>
            </w:r>
          </w:p>
        </w:tc>
      </w:tr>
      <w:tr w:rsidR="008E46AF" w:rsidRPr="00663770" w14:paraId="7011279C" w14:textId="77777777" w:rsidTr="007812A7">
        <w:trPr>
          <w:cantSplit/>
          <w:jc w:val="center"/>
        </w:trPr>
        <w:tc>
          <w:tcPr>
            <w:tcW w:w="2564" w:type="dxa"/>
          </w:tcPr>
          <w:p w14:paraId="5669FE63" w14:textId="77777777" w:rsidR="008E46AF" w:rsidRPr="00663770" w:rsidRDefault="008E46AF" w:rsidP="007812A7">
            <w:pPr>
              <w:pStyle w:val="TAL"/>
              <w:rPr>
                <w:sz w:val="16"/>
                <w:szCs w:val="16"/>
              </w:rPr>
            </w:pPr>
            <w:r w:rsidRPr="00663770">
              <w:rPr>
                <w:rFonts w:eastAsia="SimSun"/>
                <w:sz w:val="16"/>
                <w:szCs w:val="16"/>
              </w:rPr>
              <w:t>Reporting Usage for Sponsored Data Connectivity</w:t>
            </w:r>
          </w:p>
        </w:tc>
        <w:tc>
          <w:tcPr>
            <w:tcW w:w="4252" w:type="dxa"/>
          </w:tcPr>
          <w:p w14:paraId="3B51005F" w14:textId="77777777" w:rsidR="008E46AF" w:rsidRPr="00663770" w:rsidRDefault="008E46AF" w:rsidP="007812A7">
            <w:pPr>
              <w:pStyle w:val="TAL"/>
              <w:rPr>
                <w:sz w:val="16"/>
                <w:szCs w:val="16"/>
              </w:rPr>
            </w:pPr>
            <w:r w:rsidRPr="00663770">
              <w:rPr>
                <w:sz w:val="16"/>
                <w:szCs w:val="16"/>
              </w:rPr>
              <w:t>The usage threshold provided by the AF has been reached; or the AF session is terminated.</w:t>
            </w:r>
          </w:p>
        </w:tc>
        <w:tc>
          <w:tcPr>
            <w:tcW w:w="1276" w:type="dxa"/>
          </w:tcPr>
          <w:p w14:paraId="2D87FF46" w14:textId="77777777" w:rsidR="008E46AF" w:rsidRPr="00663770" w:rsidRDefault="008E46AF" w:rsidP="007812A7">
            <w:pPr>
              <w:pStyle w:val="TAC"/>
              <w:rPr>
                <w:sz w:val="16"/>
                <w:szCs w:val="16"/>
              </w:rPr>
            </w:pPr>
            <w:r w:rsidRPr="00663770">
              <w:rPr>
                <w:sz w:val="16"/>
                <w:szCs w:val="16"/>
              </w:rPr>
              <w:t>AF</w:t>
            </w:r>
          </w:p>
        </w:tc>
        <w:tc>
          <w:tcPr>
            <w:tcW w:w="1134" w:type="dxa"/>
          </w:tcPr>
          <w:p w14:paraId="5558F433"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09D2537"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7A97CE8"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C29A685"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64E63F24"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749EE449" w14:textId="77777777" w:rsidTr="007812A7">
        <w:trPr>
          <w:cantSplit/>
          <w:jc w:val="center"/>
        </w:trPr>
        <w:tc>
          <w:tcPr>
            <w:tcW w:w="2564" w:type="dxa"/>
          </w:tcPr>
          <w:p w14:paraId="5D297C36" w14:textId="77777777" w:rsidR="008E46AF" w:rsidRPr="00663770" w:rsidRDefault="008E46AF" w:rsidP="007812A7">
            <w:pPr>
              <w:pStyle w:val="TAL"/>
              <w:rPr>
                <w:sz w:val="16"/>
                <w:szCs w:val="16"/>
              </w:rPr>
            </w:pPr>
            <w:r w:rsidRPr="00663770">
              <w:rPr>
                <w:sz w:val="16"/>
                <w:szCs w:val="16"/>
              </w:rPr>
              <w:t>Service Data Flow deactivation</w:t>
            </w:r>
          </w:p>
        </w:tc>
        <w:tc>
          <w:tcPr>
            <w:tcW w:w="4252" w:type="dxa"/>
          </w:tcPr>
          <w:p w14:paraId="1B8F1D3A" w14:textId="77777777" w:rsidR="008E46AF" w:rsidRPr="00663770" w:rsidRDefault="008E46AF" w:rsidP="007812A7">
            <w:pPr>
              <w:pStyle w:val="TAL"/>
              <w:rPr>
                <w:sz w:val="16"/>
                <w:szCs w:val="16"/>
              </w:rPr>
            </w:pPr>
            <w:r w:rsidRPr="00663770">
              <w:rPr>
                <w:sz w:val="16"/>
                <w:szCs w:val="16"/>
              </w:rPr>
              <w:t>The resources related to the AF session are released.</w:t>
            </w:r>
          </w:p>
        </w:tc>
        <w:tc>
          <w:tcPr>
            <w:tcW w:w="1276" w:type="dxa"/>
          </w:tcPr>
          <w:p w14:paraId="5C610C57" w14:textId="77777777" w:rsidR="008E46AF" w:rsidRPr="00663770" w:rsidRDefault="008E46AF" w:rsidP="007812A7">
            <w:pPr>
              <w:pStyle w:val="TAC"/>
              <w:rPr>
                <w:sz w:val="16"/>
                <w:szCs w:val="16"/>
              </w:rPr>
            </w:pPr>
            <w:r w:rsidRPr="00663770">
              <w:rPr>
                <w:sz w:val="16"/>
                <w:szCs w:val="16"/>
              </w:rPr>
              <w:t>AF</w:t>
            </w:r>
          </w:p>
        </w:tc>
        <w:tc>
          <w:tcPr>
            <w:tcW w:w="1134" w:type="dxa"/>
          </w:tcPr>
          <w:p w14:paraId="12235062"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FCF6CDB"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Yes</w:t>
            </w:r>
          </w:p>
        </w:tc>
        <w:tc>
          <w:tcPr>
            <w:tcW w:w="1276" w:type="dxa"/>
          </w:tcPr>
          <w:p w14:paraId="039002AD"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6C356BA"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4EE2FA08"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0ABD37F0" w14:textId="77777777" w:rsidTr="007812A7">
        <w:trPr>
          <w:cantSplit/>
          <w:jc w:val="center"/>
        </w:trPr>
        <w:tc>
          <w:tcPr>
            <w:tcW w:w="2564" w:type="dxa"/>
          </w:tcPr>
          <w:p w14:paraId="0EA8CD7E" w14:textId="77777777" w:rsidR="008E46AF" w:rsidRPr="00663770" w:rsidRDefault="008E46AF" w:rsidP="007812A7">
            <w:pPr>
              <w:pStyle w:val="TAL"/>
              <w:rPr>
                <w:sz w:val="16"/>
                <w:szCs w:val="16"/>
              </w:rPr>
            </w:pPr>
            <w:r w:rsidRPr="00663770">
              <w:rPr>
                <w:sz w:val="16"/>
                <w:szCs w:val="16"/>
              </w:rPr>
              <w:t>Resource allocation outcome</w:t>
            </w:r>
          </w:p>
        </w:tc>
        <w:tc>
          <w:tcPr>
            <w:tcW w:w="4252" w:type="dxa"/>
          </w:tcPr>
          <w:p w14:paraId="7CE00FBF" w14:textId="77777777" w:rsidR="008E46AF" w:rsidRPr="00663770" w:rsidRDefault="008E46AF" w:rsidP="007812A7">
            <w:pPr>
              <w:pStyle w:val="TAL"/>
              <w:rPr>
                <w:sz w:val="16"/>
                <w:szCs w:val="16"/>
              </w:rPr>
            </w:pPr>
            <w:r w:rsidRPr="00663770">
              <w:rPr>
                <w:sz w:val="16"/>
                <w:szCs w:val="16"/>
              </w:rPr>
              <w:t>The outcome of the resource allocation related to the AF session.</w:t>
            </w:r>
          </w:p>
        </w:tc>
        <w:tc>
          <w:tcPr>
            <w:tcW w:w="1276" w:type="dxa"/>
          </w:tcPr>
          <w:p w14:paraId="3AC8FC56" w14:textId="77777777" w:rsidR="008E46AF" w:rsidRPr="00663770" w:rsidRDefault="008E46AF" w:rsidP="007812A7">
            <w:pPr>
              <w:pStyle w:val="TAC"/>
              <w:rPr>
                <w:sz w:val="16"/>
                <w:szCs w:val="16"/>
              </w:rPr>
            </w:pPr>
            <w:r w:rsidRPr="00663770">
              <w:rPr>
                <w:sz w:val="16"/>
                <w:szCs w:val="16"/>
              </w:rPr>
              <w:t>AF</w:t>
            </w:r>
          </w:p>
        </w:tc>
        <w:tc>
          <w:tcPr>
            <w:tcW w:w="1134" w:type="dxa"/>
          </w:tcPr>
          <w:p w14:paraId="4B85431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26B86A5"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Yes</w:t>
            </w:r>
          </w:p>
        </w:tc>
        <w:tc>
          <w:tcPr>
            <w:tcW w:w="1276" w:type="dxa"/>
          </w:tcPr>
          <w:p w14:paraId="0219581D"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215600CB"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7B691E52"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4EC723E4" w14:textId="77777777" w:rsidTr="007812A7">
        <w:trPr>
          <w:cantSplit/>
          <w:jc w:val="center"/>
        </w:trPr>
        <w:tc>
          <w:tcPr>
            <w:tcW w:w="2564" w:type="dxa"/>
          </w:tcPr>
          <w:p w14:paraId="1817A750" w14:textId="77777777" w:rsidR="008E46AF" w:rsidRPr="00663770" w:rsidRDefault="008E46AF" w:rsidP="007812A7">
            <w:pPr>
              <w:pStyle w:val="TAL"/>
              <w:rPr>
                <w:sz w:val="16"/>
                <w:szCs w:val="16"/>
              </w:rPr>
            </w:pPr>
            <w:r w:rsidRPr="00663770">
              <w:rPr>
                <w:sz w:val="16"/>
                <w:szCs w:val="16"/>
              </w:rPr>
              <w:t>QoS targets can no longer (or can again) be fulfilled</w:t>
            </w:r>
          </w:p>
        </w:tc>
        <w:tc>
          <w:tcPr>
            <w:tcW w:w="4252" w:type="dxa"/>
          </w:tcPr>
          <w:p w14:paraId="5E7A7995" w14:textId="77777777" w:rsidR="008E46AF" w:rsidRPr="00663770" w:rsidRDefault="008E46AF" w:rsidP="007812A7">
            <w:pPr>
              <w:pStyle w:val="TAL"/>
              <w:rPr>
                <w:sz w:val="16"/>
                <w:szCs w:val="16"/>
              </w:rPr>
            </w:pPr>
            <w:r w:rsidRPr="00663770">
              <w:rPr>
                <w:sz w:val="16"/>
                <w:szCs w:val="16"/>
              </w:rPr>
              <w:t>The QoS targets can no longer (or can again) be fulfilled by the network for (a part of) the AF session.</w:t>
            </w:r>
          </w:p>
        </w:tc>
        <w:tc>
          <w:tcPr>
            <w:tcW w:w="1276" w:type="dxa"/>
          </w:tcPr>
          <w:p w14:paraId="1B973AF3" w14:textId="77777777" w:rsidR="008E46AF" w:rsidRPr="00663770" w:rsidRDefault="008E46AF" w:rsidP="007812A7">
            <w:pPr>
              <w:pStyle w:val="TAC"/>
              <w:rPr>
                <w:sz w:val="16"/>
                <w:szCs w:val="16"/>
              </w:rPr>
            </w:pPr>
            <w:r w:rsidRPr="00663770">
              <w:rPr>
                <w:sz w:val="16"/>
                <w:szCs w:val="16"/>
              </w:rPr>
              <w:t>AF</w:t>
            </w:r>
          </w:p>
        </w:tc>
        <w:tc>
          <w:tcPr>
            <w:tcW w:w="1134" w:type="dxa"/>
          </w:tcPr>
          <w:p w14:paraId="13BD2C62"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5B5C769A"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53EEB55"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9D6D93E"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225916A9"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508CBA16" w14:textId="77777777" w:rsidTr="007812A7">
        <w:trPr>
          <w:cantSplit/>
          <w:jc w:val="center"/>
        </w:trPr>
        <w:tc>
          <w:tcPr>
            <w:tcW w:w="2564" w:type="dxa"/>
          </w:tcPr>
          <w:p w14:paraId="48B8BB24" w14:textId="77777777" w:rsidR="008E46AF" w:rsidRPr="00663770" w:rsidRDefault="008E46AF" w:rsidP="007812A7">
            <w:pPr>
              <w:pStyle w:val="TAL"/>
              <w:rPr>
                <w:sz w:val="16"/>
                <w:szCs w:val="16"/>
              </w:rPr>
            </w:pPr>
            <w:r w:rsidRPr="00663770">
              <w:rPr>
                <w:sz w:val="16"/>
                <w:szCs w:val="16"/>
              </w:rPr>
              <w:t>QoS Monitoring parameters</w:t>
            </w:r>
          </w:p>
        </w:tc>
        <w:tc>
          <w:tcPr>
            <w:tcW w:w="4252" w:type="dxa"/>
          </w:tcPr>
          <w:p w14:paraId="71F041B2" w14:textId="77777777" w:rsidR="008E46AF" w:rsidRPr="00663770" w:rsidRDefault="008E46AF" w:rsidP="007812A7">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29153FE7" w14:textId="77777777" w:rsidR="008E46AF" w:rsidRPr="00663770" w:rsidRDefault="008E46AF" w:rsidP="007812A7">
            <w:pPr>
              <w:pStyle w:val="TAC"/>
              <w:rPr>
                <w:sz w:val="16"/>
                <w:szCs w:val="16"/>
              </w:rPr>
            </w:pPr>
            <w:r w:rsidRPr="00663770">
              <w:rPr>
                <w:sz w:val="16"/>
                <w:szCs w:val="16"/>
              </w:rPr>
              <w:t>AF</w:t>
            </w:r>
          </w:p>
        </w:tc>
        <w:tc>
          <w:tcPr>
            <w:tcW w:w="1134" w:type="dxa"/>
          </w:tcPr>
          <w:p w14:paraId="2F414CAC"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77272E75"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52E45C0"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B36AB58"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0B582B95"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10DC61F8" w14:textId="77777777" w:rsidTr="007812A7">
        <w:trPr>
          <w:cantSplit/>
          <w:jc w:val="center"/>
        </w:trPr>
        <w:tc>
          <w:tcPr>
            <w:tcW w:w="2564" w:type="dxa"/>
          </w:tcPr>
          <w:p w14:paraId="41CBB85B" w14:textId="77777777" w:rsidR="008E46AF" w:rsidRPr="00663770" w:rsidRDefault="008E46AF" w:rsidP="007812A7">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3F6C5725" w14:textId="77777777" w:rsidR="008E46AF" w:rsidRPr="00663770" w:rsidRDefault="008E46AF" w:rsidP="007812A7">
            <w:pPr>
              <w:pStyle w:val="TAL"/>
              <w:rPr>
                <w:sz w:val="16"/>
                <w:szCs w:val="16"/>
              </w:rPr>
            </w:pPr>
            <w:r w:rsidRPr="00663770">
              <w:rPr>
                <w:sz w:val="16"/>
                <w:szCs w:val="16"/>
              </w:rPr>
              <w:t>Credit is no longer available.</w:t>
            </w:r>
          </w:p>
        </w:tc>
        <w:tc>
          <w:tcPr>
            <w:tcW w:w="1276" w:type="dxa"/>
          </w:tcPr>
          <w:p w14:paraId="3A580959"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5E6B6C2E"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A21FA2D"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487658A"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94F4D21"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324EB757"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20D8FCE4" w14:textId="77777777" w:rsidTr="007812A7">
        <w:trPr>
          <w:cantSplit/>
          <w:jc w:val="center"/>
        </w:trPr>
        <w:tc>
          <w:tcPr>
            <w:tcW w:w="2564" w:type="dxa"/>
          </w:tcPr>
          <w:p w14:paraId="71A72701" w14:textId="77777777" w:rsidR="008E46AF" w:rsidRPr="00663770" w:rsidRDefault="008E46AF" w:rsidP="007812A7">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34904F3E" w14:textId="77777777" w:rsidR="008E46AF" w:rsidRPr="00663770" w:rsidRDefault="008E46AF" w:rsidP="007812A7">
            <w:pPr>
              <w:pStyle w:val="TAL"/>
              <w:rPr>
                <w:sz w:val="16"/>
                <w:szCs w:val="16"/>
              </w:rPr>
            </w:pPr>
            <w:r w:rsidRPr="00663770">
              <w:rPr>
                <w:sz w:val="16"/>
                <w:szCs w:val="16"/>
              </w:rPr>
              <w:t>Credit has been reallocated after the former Out of credit indication.</w:t>
            </w:r>
          </w:p>
        </w:tc>
        <w:tc>
          <w:tcPr>
            <w:tcW w:w="1276" w:type="dxa"/>
          </w:tcPr>
          <w:p w14:paraId="1F3CDD5C"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7D04D21C"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CFD652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01E28B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00CBA05"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0348F483"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46CEB985" w14:textId="77777777" w:rsidTr="007812A7">
        <w:trPr>
          <w:cantSplit/>
          <w:jc w:val="center"/>
        </w:trPr>
        <w:tc>
          <w:tcPr>
            <w:tcW w:w="2564" w:type="dxa"/>
          </w:tcPr>
          <w:p w14:paraId="3F6A79E8" w14:textId="77777777" w:rsidR="008E46AF" w:rsidRPr="00663770" w:rsidRDefault="008E46AF" w:rsidP="007812A7">
            <w:pPr>
              <w:pStyle w:val="TAL"/>
              <w:rPr>
                <w:rFonts w:eastAsia="SimSun"/>
                <w:sz w:val="16"/>
                <w:szCs w:val="16"/>
                <w:lang w:eastAsia="zh-CN"/>
              </w:rPr>
            </w:pPr>
            <w:r w:rsidRPr="00663770">
              <w:rPr>
                <w:rFonts w:eastAsia="SimSun"/>
                <w:sz w:val="16"/>
                <w:szCs w:val="16"/>
                <w:lang w:eastAsia="zh-CN"/>
              </w:rPr>
              <w:t>5GS Bridge information Notification</w:t>
            </w:r>
          </w:p>
          <w:p w14:paraId="72D3A10E" w14:textId="77777777" w:rsidR="008E46AF" w:rsidRPr="00663770" w:rsidRDefault="008E46AF" w:rsidP="007812A7">
            <w:pPr>
              <w:pStyle w:val="TAL"/>
              <w:rPr>
                <w:rFonts w:eastAsia="SimSun"/>
                <w:sz w:val="16"/>
                <w:szCs w:val="16"/>
                <w:lang w:eastAsia="zh-CN"/>
              </w:rPr>
            </w:pPr>
            <w:r w:rsidRPr="00663770">
              <w:rPr>
                <w:rFonts w:eastAsia="SimSun"/>
                <w:sz w:val="16"/>
                <w:szCs w:val="16"/>
                <w:lang w:eastAsia="zh-CN"/>
              </w:rPr>
              <w:t>(NOTE 3)</w:t>
            </w:r>
          </w:p>
        </w:tc>
        <w:tc>
          <w:tcPr>
            <w:tcW w:w="4252" w:type="dxa"/>
          </w:tcPr>
          <w:p w14:paraId="3BD685E1" w14:textId="77777777" w:rsidR="008E46AF" w:rsidRPr="00663770" w:rsidRDefault="008E46AF" w:rsidP="007812A7">
            <w:pPr>
              <w:pStyle w:val="TAL"/>
              <w:rPr>
                <w:sz w:val="16"/>
                <w:szCs w:val="16"/>
              </w:rPr>
            </w:pPr>
            <w:r w:rsidRPr="00663770">
              <w:rPr>
                <w:sz w:val="16"/>
                <w:szCs w:val="16"/>
              </w:rPr>
              <w:t>5GS Bridge information that has been received by PCF from SMF.</w:t>
            </w:r>
          </w:p>
        </w:tc>
        <w:tc>
          <w:tcPr>
            <w:tcW w:w="1276" w:type="dxa"/>
          </w:tcPr>
          <w:p w14:paraId="2FDAE2E1" w14:textId="77777777" w:rsidR="008E46AF" w:rsidRPr="00663770" w:rsidRDefault="008E46AF" w:rsidP="007812A7">
            <w:pPr>
              <w:pStyle w:val="TAC"/>
              <w:rPr>
                <w:rFonts w:eastAsia="SimSun"/>
                <w:sz w:val="16"/>
                <w:szCs w:val="16"/>
                <w:lang w:eastAsia="zh-CN"/>
              </w:rPr>
            </w:pPr>
            <w:r w:rsidRPr="00663770">
              <w:rPr>
                <w:sz w:val="16"/>
                <w:szCs w:val="16"/>
              </w:rPr>
              <w:t>AF</w:t>
            </w:r>
            <w:r>
              <w:rPr>
                <w:sz w:val="16"/>
                <w:szCs w:val="16"/>
              </w:rPr>
              <w:t>, TSCTSF</w:t>
            </w:r>
          </w:p>
        </w:tc>
        <w:tc>
          <w:tcPr>
            <w:tcW w:w="1134" w:type="dxa"/>
          </w:tcPr>
          <w:p w14:paraId="7B3E98EB"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2B7D5EA4"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3A48961"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A3712DF"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0DDBDD8A"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5F3085A8" w14:textId="77777777" w:rsidTr="007812A7">
        <w:trPr>
          <w:cantSplit/>
          <w:jc w:val="center"/>
        </w:trPr>
        <w:tc>
          <w:tcPr>
            <w:tcW w:w="2564" w:type="dxa"/>
          </w:tcPr>
          <w:p w14:paraId="03AFFA9D" w14:textId="77777777" w:rsidR="008E46AF" w:rsidRPr="00663770" w:rsidRDefault="008E46AF" w:rsidP="007812A7">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112DFD9A" w14:textId="77777777" w:rsidR="008E46AF" w:rsidRPr="00663770" w:rsidRDefault="008E46AF" w:rsidP="007812A7">
            <w:pPr>
              <w:pStyle w:val="TAL"/>
              <w:rPr>
                <w:sz w:val="16"/>
                <w:szCs w:val="16"/>
              </w:rPr>
            </w:pPr>
            <w:r>
              <w:rPr>
                <w:sz w:val="16"/>
                <w:szCs w:val="16"/>
              </w:rPr>
              <w:t>The outcome of the request of service area coverage change.</w:t>
            </w:r>
          </w:p>
        </w:tc>
        <w:tc>
          <w:tcPr>
            <w:tcW w:w="1276" w:type="dxa"/>
          </w:tcPr>
          <w:p w14:paraId="2C66C900" w14:textId="77777777" w:rsidR="008E46AF" w:rsidRPr="00663770" w:rsidRDefault="008E46AF" w:rsidP="007812A7">
            <w:pPr>
              <w:pStyle w:val="TAC"/>
              <w:rPr>
                <w:rFonts w:eastAsia="SimSun"/>
                <w:sz w:val="16"/>
                <w:szCs w:val="16"/>
                <w:lang w:eastAsia="zh-CN"/>
              </w:rPr>
            </w:pPr>
            <w:r>
              <w:rPr>
                <w:rFonts w:eastAsia="SimSun"/>
                <w:sz w:val="16"/>
                <w:szCs w:val="16"/>
                <w:lang w:eastAsia="zh-CN"/>
              </w:rPr>
              <w:t>AF</w:t>
            </w:r>
          </w:p>
        </w:tc>
        <w:tc>
          <w:tcPr>
            <w:tcW w:w="1134" w:type="dxa"/>
          </w:tcPr>
          <w:p w14:paraId="7E39C67C"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098079D0"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20CDD04B"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12BC9BC6"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68B0BC31"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r>
      <w:tr w:rsidR="008E46AF" w:rsidRPr="00663770" w14:paraId="154F84A0" w14:textId="77777777" w:rsidTr="007812A7">
        <w:trPr>
          <w:cantSplit/>
          <w:jc w:val="center"/>
        </w:trPr>
        <w:tc>
          <w:tcPr>
            <w:tcW w:w="2564" w:type="dxa"/>
          </w:tcPr>
          <w:p w14:paraId="63846069" w14:textId="77777777" w:rsidR="008E46AF" w:rsidRPr="00663770" w:rsidRDefault="008E46AF" w:rsidP="007812A7">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687388F0" w14:textId="77777777" w:rsidR="008E46AF" w:rsidRPr="00663770" w:rsidRDefault="008E46AF" w:rsidP="007812A7">
            <w:pPr>
              <w:pStyle w:val="TAL"/>
              <w:rPr>
                <w:sz w:val="16"/>
                <w:szCs w:val="16"/>
              </w:rPr>
            </w:pPr>
            <w:r>
              <w:rPr>
                <w:sz w:val="16"/>
                <w:szCs w:val="16"/>
              </w:rPr>
              <w:t>The outcome of the request for UE policies delivery due to service specific parameter provisioning procedure.</w:t>
            </w:r>
          </w:p>
        </w:tc>
        <w:tc>
          <w:tcPr>
            <w:tcW w:w="1276" w:type="dxa"/>
          </w:tcPr>
          <w:p w14:paraId="33595580" w14:textId="77777777" w:rsidR="008E46AF" w:rsidRPr="00663770" w:rsidRDefault="008E46AF" w:rsidP="007812A7">
            <w:pPr>
              <w:pStyle w:val="TAC"/>
              <w:rPr>
                <w:rFonts w:eastAsia="SimSun"/>
                <w:sz w:val="16"/>
                <w:szCs w:val="16"/>
                <w:lang w:eastAsia="zh-CN"/>
              </w:rPr>
            </w:pPr>
            <w:r>
              <w:rPr>
                <w:rFonts w:eastAsia="SimSun"/>
                <w:sz w:val="16"/>
                <w:szCs w:val="16"/>
                <w:lang w:eastAsia="zh-CN"/>
              </w:rPr>
              <w:t>AF</w:t>
            </w:r>
          </w:p>
        </w:tc>
        <w:tc>
          <w:tcPr>
            <w:tcW w:w="1134" w:type="dxa"/>
          </w:tcPr>
          <w:p w14:paraId="0531E213"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65BAACD2"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4584DDCA"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153D5EA2"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6E6434EE"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7C13B869" w14:textId="77777777" w:rsidTr="007812A7">
        <w:trPr>
          <w:cantSplit/>
          <w:jc w:val="center"/>
        </w:trPr>
        <w:tc>
          <w:tcPr>
            <w:tcW w:w="2564" w:type="dxa"/>
          </w:tcPr>
          <w:p w14:paraId="269FB2D6" w14:textId="77777777" w:rsidR="008E46AF" w:rsidRDefault="008E46AF" w:rsidP="007812A7">
            <w:pPr>
              <w:pStyle w:val="TAL"/>
              <w:rPr>
                <w:rFonts w:eastAsia="SimSun"/>
                <w:sz w:val="16"/>
                <w:szCs w:val="16"/>
                <w:lang w:eastAsia="zh-CN"/>
              </w:rPr>
            </w:pPr>
            <w:r>
              <w:rPr>
                <w:rFonts w:eastAsia="SimSun"/>
                <w:sz w:val="16"/>
                <w:szCs w:val="16"/>
                <w:lang w:eastAsia="zh-CN"/>
              </w:rPr>
              <w:t>Start of application traffic detection and</w:t>
            </w:r>
          </w:p>
          <w:p w14:paraId="579C84DF" w14:textId="77777777" w:rsidR="008E46AF" w:rsidRPr="00663770" w:rsidRDefault="008E46AF" w:rsidP="007812A7">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2AA243A4" w14:textId="77777777" w:rsidR="008E46AF" w:rsidRPr="00663770" w:rsidRDefault="008E46AF" w:rsidP="007812A7">
            <w:pPr>
              <w:pStyle w:val="TAL"/>
              <w:rPr>
                <w:sz w:val="16"/>
                <w:szCs w:val="16"/>
              </w:rPr>
            </w:pPr>
            <w:r>
              <w:rPr>
                <w:sz w:val="16"/>
                <w:szCs w:val="16"/>
              </w:rPr>
              <w:t>The start or the stop of application traffic has been detected.</w:t>
            </w:r>
          </w:p>
        </w:tc>
        <w:tc>
          <w:tcPr>
            <w:tcW w:w="1276" w:type="dxa"/>
          </w:tcPr>
          <w:p w14:paraId="2E09C23F" w14:textId="77777777" w:rsidR="008E46AF" w:rsidRPr="00663770" w:rsidRDefault="008E46AF" w:rsidP="007812A7">
            <w:pPr>
              <w:pStyle w:val="TAC"/>
              <w:rPr>
                <w:rFonts w:eastAsia="SimSun"/>
                <w:sz w:val="16"/>
                <w:szCs w:val="16"/>
                <w:lang w:eastAsia="zh-CN"/>
              </w:rPr>
            </w:pPr>
            <w:r>
              <w:rPr>
                <w:rFonts w:eastAsia="SimSun"/>
                <w:sz w:val="16"/>
                <w:szCs w:val="16"/>
                <w:lang w:eastAsia="zh-CN"/>
              </w:rPr>
              <w:t>PCF</w:t>
            </w:r>
          </w:p>
        </w:tc>
        <w:tc>
          <w:tcPr>
            <w:tcW w:w="1134" w:type="dxa"/>
          </w:tcPr>
          <w:p w14:paraId="476DB24B"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565DC50E"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665D93CF"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5" w:type="dxa"/>
          </w:tcPr>
          <w:p w14:paraId="2EFC515B" w14:textId="77777777" w:rsidR="008E46AF" w:rsidRDefault="008E46AF" w:rsidP="007812A7">
            <w:pPr>
              <w:pStyle w:val="TAC"/>
              <w:rPr>
                <w:rFonts w:eastAsia="SimSun"/>
                <w:sz w:val="16"/>
                <w:szCs w:val="16"/>
                <w:lang w:eastAsia="zh-CN"/>
              </w:rPr>
            </w:pPr>
            <w:r>
              <w:rPr>
                <w:rFonts w:eastAsia="SimSun"/>
                <w:sz w:val="16"/>
                <w:szCs w:val="16"/>
                <w:lang w:eastAsia="zh-CN"/>
              </w:rPr>
              <w:t>Yes</w:t>
            </w:r>
          </w:p>
          <w:p w14:paraId="20C9CBC7" w14:textId="77777777" w:rsidR="008E46AF" w:rsidRPr="00663770" w:rsidRDefault="008E46AF" w:rsidP="007812A7">
            <w:pPr>
              <w:pStyle w:val="TAC"/>
              <w:rPr>
                <w:rFonts w:eastAsia="SimSun"/>
                <w:sz w:val="16"/>
                <w:szCs w:val="16"/>
                <w:lang w:eastAsia="zh-CN"/>
              </w:rPr>
            </w:pPr>
            <w:r>
              <w:rPr>
                <w:rFonts w:eastAsia="SimSun"/>
                <w:sz w:val="16"/>
                <w:szCs w:val="16"/>
                <w:lang w:eastAsia="zh-CN"/>
              </w:rPr>
              <w:t>(NOTE 4)</w:t>
            </w:r>
          </w:p>
        </w:tc>
        <w:tc>
          <w:tcPr>
            <w:tcW w:w="1258" w:type="dxa"/>
          </w:tcPr>
          <w:p w14:paraId="789B6236"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009E3A97" w14:textId="77777777" w:rsidTr="007812A7">
        <w:trPr>
          <w:cantSplit/>
          <w:jc w:val="center"/>
        </w:trPr>
        <w:tc>
          <w:tcPr>
            <w:tcW w:w="2564" w:type="dxa"/>
          </w:tcPr>
          <w:p w14:paraId="1B968BA8" w14:textId="77777777" w:rsidR="008E46AF" w:rsidRPr="00663770" w:rsidRDefault="008E46AF" w:rsidP="007812A7">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79787B14" w14:textId="77777777" w:rsidR="008E46AF" w:rsidRPr="00663770" w:rsidRDefault="008E46AF" w:rsidP="007812A7">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Pr>
          <w:p w14:paraId="1E16A04F" w14:textId="77777777" w:rsidR="008E46AF" w:rsidRPr="00663770" w:rsidRDefault="008E46AF" w:rsidP="007812A7">
            <w:pPr>
              <w:pStyle w:val="TAC"/>
              <w:rPr>
                <w:rFonts w:eastAsia="SimSun"/>
                <w:sz w:val="16"/>
                <w:szCs w:val="16"/>
                <w:lang w:eastAsia="zh-CN"/>
              </w:rPr>
            </w:pPr>
            <w:r w:rsidRPr="00663770">
              <w:rPr>
                <w:sz w:val="16"/>
                <w:szCs w:val="16"/>
              </w:rPr>
              <w:t>AF</w:t>
            </w:r>
          </w:p>
        </w:tc>
        <w:tc>
          <w:tcPr>
            <w:tcW w:w="1134" w:type="dxa"/>
          </w:tcPr>
          <w:p w14:paraId="6510BBDB"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4E03B380"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F0A0166"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3DE4A655"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c>
          <w:tcPr>
            <w:tcW w:w="1258" w:type="dxa"/>
          </w:tcPr>
          <w:p w14:paraId="07CDE386"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783AAA3E" w14:textId="77777777" w:rsidTr="007812A7">
        <w:trPr>
          <w:cantSplit/>
          <w:jc w:val="center"/>
        </w:trPr>
        <w:tc>
          <w:tcPr>
            <w:tcW w:w="2564" w:type="dxa"/>
          </w:tcPr>
          <w:p w14:paraId="513A5B17" w14:textId="77777777" w:rsidR="008E46AF" w:rsidRPr="00663770" w:rsidRDefault="008E46AF" w:rsidP="007812A7">
            <w:pPr>
              <w:pStyle w:val="TAL"/>
              <w:rPr>
                <w:rFonts w:eastAsia="SimSun"/>
                <w:sz w:val="16"/>
                <w:szCs w:val="16"/>
                <w:lang w:eastAsia="zh-CN"/>
              </w:rPr>
            </w:pPr>
            <w:r>
              <w:rPr>
                <w:rFonts w:eastAsia="SimSun"/>
                <w:sz w:val="16"/>
                <w:szCs w:val="16"/>
                <w:lang w:eastAsia="zh-CN"/>
              </w:rPr>
              <w:t>Change of PDUID</w:t>
            </w:r>
          </w:p>
        </w:tc>
        <w:tc>
          <w:tcPr>
            <w:tcW w:w="4252" w:type="dxa"/>
          </w:tcPr>
          <w:p w14:paraId="46C56FF3" w14:textId="77777777" w:rsidR="008E46AF" w:rsidRPr="00663770" w:rsidRDefault="008E46AF" w:rsidP="007812A7">
            <w:pPr>
              <w:pStyle w:val="TAL"/>
              <w:rPr>
                <w:sz w:val="16"/>
                <w:szCs w:val="16"/>
              </w:rPr>
            </w:pPr>
            <w:r>
              <w:rPr>
                <w:sz w:val="16"/>
                <w:szCs w:val="16"/>
              </w:rPr>
              <w:t>The PDUID assigned to a UE has changed.</w:t>
            </w:r>
          </w:p>
        </w:tc>
        <w:tc>
          <w:tcPr>
            <w:tcW w:w="1276" w:type="dxa"/>
          </w:tcPr>
          <w:p w14:paraId="1F64A67B" w14:textId="77777777" w:rsidR="008E46AF" w:rsidRPr="00663770" w:rsidRDefault="008E46AF" w:rsidP="007812A7">
            <w:pPr>
              <w:pStyle w:val="TAC"/>
              <w:rPr>
                <w:rFonts w:eastAsia="SimSun"/>
                <w:sz w:val="16"/>
                <w:szCs w:val="16"/>
                <w:lang w:eastAsia="zh-CN"/>
              </w:rPr>
            </w:pPr>
            <w:r>
              <w:rPr>
                <w:rFonts w:eastAsia="SimSun"/>
                <w:sz w:val="16"/>
                <w:szCs w:val="16"/>
                <w:lang w:eastAsia="zh-CN"/>
              </w:rPr>
              <w:t>5G DDNMF</w:t>
            </w:r>
          </w:p>
        </w:tc>
        <w:tc>
          <w:tcPr>
            <w:tcW w:w="1134" w:type="dxa"/>
          </w:tcPr>
          <w:p w14:paraId="7353710E"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63252503"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2309D8E8"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5" w:type="dxa"/>
          </w:tcPr>
          <w:p w14:paraId="4BD2F693"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58" w:type="dxa"/>
          </w:tcPr>
          <w:p w14:paraId="774A4B60" w14:textId="77777777" w:rsidR="008E46AF" w:rsidRPr="00663770" w:rsidRDefault="008E46AF" w:rsidP="007812A7">
            <w:pPr>
              <w:pStyle w:val="TAC"/>
              <w:rPr>
                <w:rFonts w:eastAsia="SimSun"/>
                <w:sz w:val="16"/>
                <w:szCs w:val="16"/>
                <w:lang w:eastAsia="zh-CN"/>
              </w:rPr>
            </w:pPr>
            <w:r w:rsidRPr="00663770">
              <w:rPr>
                <w:rFonts w:eastAsia="SimSun" w:hint="eastAsia"/>
                <w:sz w:val="16"/>
                <w:szCs w:val="16"/>
                <w:lang w:eastAsia="zh-CN"/>
              </w:rPr>
              <w:t>Yes</w:t>
            </w:r>
          </w:p>
        </w:tc>
      </w:tr>
      <w:tr w:rsidR="008E46AF" w:rsidRPr="00663770" w14:paraId="017EBF52" w14:textId="77777777" w:rsidTr="007812A7">
        <w:trPr>
          <w:cantSplit/>
          <w:jc w:val="center"/>
        </w:trPr>
        <w:tc>
          <w:tcPr>
            <w:tcW w:w="2564" w:type="dxa"/>
          </w:tcPr>
          <w:p w14:paraId="7DA1FCD6" w14:textId="77777777" w:rsidR="008E46AF" w:rsidRPr="00663770" w:rsidRDefault="008E46AF" w:rsidP="007812A7">
            <w:pPr>
              <w:pStyle w:val="TAL"/>
              <w:rPr>
                <w:rFonts w:eastAsia="SimSun"/>
                <w:sz w:val="16"/>
                <w:szCs w:val="16"/>
                <w:lang w:eastAsia="zh-CN"/>
              </w:rPr>
            </w:pPr>
            <w:r>
              <w:rPr>
                <w:rFonts w:eastAsia="SimSun"/>
                <w:sz w:val="16"/>
                <w:szCs w:val="16"/>
                <w:lang w:eastAsia="zh-CN"/>
              </w:rPr>
              <w:t>SM Policy Association established or terminated</w:t>
            </w:r>
          </w:p>
        </w:tc>
        <w:tc>
          <w:tcPr>
            <w:tcW w:w="4252" w:type="dxa"/>
          </w:tcPr>
          <w:p w14:paraId="4A6DA8BC" w14:textId="77777777" w:rsidR="008E46AF" w:rsidRPr="00663770" w:rsidRDefault="008E46AF" w:rsidP="007812A7">
            <w:pPr>
              <w:pStyle w:val="TAL"/>
              <w:rPr>
                <w:sz w:val="16"/>
                <w:szCs w:val="16"/>
              </w:rPr>
            </w:pPr>
            <w:r>
              <w:rPr>
                <w:sz w:val="16"/>
                <w:szCs w:val="16"/>
              </w:rPr>
              <w:t>The establishment or termination of a SM Policy Association is reported</w:t>
            </w:r>
          </w:p>
        </w:tc>
        <w:tc>
          <w:tcPr>
            <w:tcW w:w="1276" w:type="dxa"/>
          </w:tcPr>
          <w:p w14:paraId="6BEF0C09" w14:textId="77777777" w:rsidR="008E46AF" w:rsidRPr="00663770" w:rsidRDefault="008E46AF" w:rsidP="007812A7">
            <w:pPr>
              <w:pStyle w:val="TAC"/>
              <w:rPr>
                <w:rFonts w:eastAsia="SimSun"/>
                <w:sz w:val="16"/>
                <w:szCs w:val="16"/>
                <w:lang w:eastAsia="zh-CN"/>
              </w:rPr>
            </w:pPr>
            <w:r>
              <w:rPr>
                <w:rFonts w:eastAsia="SimSun"/>
                <w:sz w:val="16"/>
                <w:szCs w:val="16"/>
                <w:lang w:eastAsia="zh-CN"/>
              </w:rPr>
              <w:t>PCF</w:t>
            </w:r>
          </w:p>
        </w:tc>
        <w:tc>
          <w:tcPr>
            <w:tcW w:w="1134" w:type="dxa"/>
          </w:tcPr>
          <w:p w14:paraId="4CADAA02"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3D5FE891"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6" w:type="dxa"/>
          </w:tcPr>
          <w:p w14:paraId="2369D45A" w14:textId="77777777" w:rsidR="008E46AF" w:rsidRPr="00663770" w:rsidRDefault="008E46AF" w:rsidP="007812A7">
            <w:pPr>
              <w:pStyle w:val="TAC"/>
              <w:rPr>
                <w:rFonts w:eastAsia="SimSun"/>
                <w:sz w:val="16"/>
                <w:szCs w:val="16"/>
                <w:lang w:eastAsia="zh-CN"/>
              </w:rPr>
            </w:pPr>
            <w:r w:rsidRPr="00663770">
              <w:rPr>
                <w:rFonts w:eastAsia="SimSun"/>
                <w:sz w:val="16"/>
                <w:szCs w:val="16"/>
                <w:lang w:eastAsia="zh-CN"/>
              </w:rPr>
              <w:t>No</w:t>
            </w:r>
          </w:p>
        </w:tc>
        <w:tc>
          <w:tcPr>
            <w:tcW w:w="1275" w:type="dxa"/>
          </w:tcPr>
          <w:p w14:paraId="2E0433B9" w14:textId="77777777" w:rsidR="008E46AF" w:rsidRDefault="008E46AF" w:rsidP="007812A7">
            <w:pPr>
              <w:pStyle w:val="TAC"/>
              <w:rPr>
                <w:rFonts w:eastAsia="SimSun"/>
                <w:sz w:val="16"/>
                <w:szCs w:val="16"/>
                <w:lang w:eastAsia="zh-CN"/>
              </w:rPr>
            </w:pPr>
            <w:r>
              <w:rPr>
                <w:rFonts w:eastAsia="SimSun"/>
                <w:sz w:val="16"/>
                <w:szCs w:val="16"/>
                <w:lang w:eastAsia="zh-CN"/>
              </w:rPr>
              <w:t>Yes</w:t>
            </w:r>
          </w:p>
          <w:p w14:paraId="72410E6E" w14:textId="77777777" w:rsidR="008E46AF" w:rsidRPr="00663770" w:rsidRDefault="008E46AF" w:rsidP="007812A7">
            <w:pPr>
              <w:pStyle w:val="TAC"/>
              <w:rPr>
                <w:rFonts w:eastAsia="SimSun"/>
                <w:sz w:val="16"/>
                <w:szCs w:val="16"/>
                <w:lang w:eastAsia="zh-CN"/>
              </w:rPr>
            </w:pPr>
            <w:r>
              <w:rPr>
                <w:rFonts w:eastAsia="SimSun"/>
                <w:sz w:val="16"/>
                <w:szCs w:val="16"/>
                <w:lang w:eastAsia="zh-CN"/>
              </w:rPr>
              <w:t>(NOTE 7)</w:t>
            </w:r>
          </w:p>
        </w:tc>
        <w:tc>
          <w:tcPr>
            <w:tcW w:w="1258" w:type="dxa"/>
          </w:tcPr>
          <w:p w14:paraId="44D38414" w14:textId="77777777" w:rsidR="008E46AF" w:rsidRPr="00663770" w:rsidRDefault="008E46AF" w:rsidP="007812A7">
            <w:pPr>
              <w:pStyle w:val="TAC"/>
              <w:rPr>
                <w:rFonts w:eastAsia="SimSun"/>
                <w:sz w:val="16"/>
                <w:szCs w:val="16"/>
                <w:lang w:eastAsia="zh-CN"/>
              </w:rPr>
            </w:pPr>
            <w:r>
              <w:rPr>
                <w:rFonts w:eastAsia="SimSun"/>
                <w:sz w:val="16"/>
                <w:szCs w:val="16"/>
                <w:lang w:eastAsia="zh-CN"/>
              </w:rPr>
              <w:t>No</w:t>
            </w:r>
          </w:p>
        </w:tc>
      </w:tr>
      <w:tr w:rsidR="008E46AF" w:rsidRPr="00663770" w14:paraId="4901B979" w14:textId="77777777" w:rsidTr="007812A7">
        <w:trPr>
          <w:cantSplit/>
          <w:jc w:val="center"/>
        </w:trPr>
        <w:tc>
          <w:tcPr>
            <w:tcW w:w="14311" w:type="dxa"/>
            <w:gridSpan w:val="8"/>
          </w:tcPr>
          <w:p w14:paraId="767E6E46" w14:textId="77777777" w:rsidR="008E46AF" w:rsidRPr="00663770" w:rsidRDefault="008E46AF" w:rsidP="007812A7">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6B596A31" w14:textId="77777777" w:rsidR="008E46AF" w:rsidRPr="00663770" w:rsidRDefault="008E46AF" w:rsidP="007812A7">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604BBB6E" w14:textId="77777777" w:rsidR="008E46AF" w:rsidRDefault="008E46AF" w:rsidP="007812A7">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54625EE0" w14:textId="77777777" w:rsidR="008E46AF" w:rsidRDefault="008E46AF" w:rsidP="007812A7">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5CDE9123" w14:textId="77777777" w:rsidR="008E46AF" w:rsidRDefault="008E46AF" w:rsidP="007812A7">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6172DCC8" w14:textId="77777777" w:rsidR="008E46AF" w:rsidRDefault="008E46AF" w:rsidP="007812A7">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0E8CC22C" w14:textId="77777777" w:rsidR="008E46AF" w:rsidRPr="00663770" w:rsidRDefault="008E46AF" w:rsidP="007812A7">
            <w:pPr>
              <w:pStyle w:val="TAN"/>
              <w:rPr>
                <w:rFonts w:eastAsia="SimSun"/>
                <w:sz w:val="16"/>
                <w:szCs w:val="16"/>
                <w:lang w:eastAsia="zh-CN"/>
              </w:rPr>
            </w:pPr>
            <w:r>
              <w:rPr>
                <w:rFonts w:eastAsia="SimSun"/>
                <w:sz w:val="16"/>
                <w:szCs w:val="16"/>
                <w:lang w:eastAsia="zh-CN"/>
              </w:rPr>
              <w:t>NOTE 7:</w:t>
            </w:r>
            <w:r>
              <w:rPr>
                <w:rFonts w:eastAsia="SimSun"/>
                <w:sz w:val="16"/>
                <w:szCs w:val="16"/>
                <w:lang w:eastAsia="zh-CN"/>
              </w:rPr>
              <w:tab/>
              <w:t>This PCF for the UE subscribes to this Event via AMF and SMF.</w:t>
            </w:r>
          </w:p>
        </w:tc>
      </w:tr>
    </w:tbl>
    <w:p w14:paraId="6235263B" w14:textId="77777777" w:rsidR="008E46AF" w:rsidRDefault="008E46AF" w:rsidP="008E46AF"/>
    <w:p w14:paraId="2C088605" w14:textId="77777777" w:rsidR="008E46AF" w:rsidRDefault="008E46AF" w:rsidP="008E46AF">
      <w:pPr>
        <w:sectPr w:rsidR="008E46AF" w:rsidSect="00BD10A8">
          <w:footnotePr>
            <w:numRestart w:val="eachSect"/>
          </w:footnotePr>
          <w:pgSz w:w="16840" w:h="11907" w:orient="landscape" w:code="9"/>
          <w:pgMar w:top="1134" w:right="1418" w:bottom="1134" w:left="1134" w:header="851" w:footer="340" w:gutter="0"/>
          <w:cols w:space="720"/>
          <w:formProt w:val="0"/>
        </w:sectPr>
      </w:pPr>
    </w:p>
    <w:p w14:paraId="5E0A2676" w14:textId="77777777" w:rsidR="008E46AF" w:rsidRDefault="008E46AF" w:rsidP="008E46AF">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90DC9AD" w14:textId="77777777" w:rsidR="00853162" w:rsidRDefault="00853162" w:rsidP="00853162">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0FEA8EB" w14:textId="77777777" w:rsidR="00853162" w:rsidRDefault="00853162" w:rsidP="00853162">
      <w:r>
        <w:t>If an AF requests the PCF to report on the signalling path status, for the AF session, the PCF shall, upon indication of removal of PCC Rules identifying signalling traffic from the SMF report it to the AF.</w:t>
      </w:r>
    </w:p>
    <w:p w14:paraId="74A32C9D" w14:textId="77777777" w:rsidR="00853162" w:rsidRDefault="00853162" w:rsidP="00853162">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3238981" w14:textId="0206FFB8" w:rsidR="00AE395B" w:rsidRDefault="00D2402C" w:rsidP="00D2402C">
      <w:pPr>
        <w:rPr>
          <w:ins w:id="42" w:author="Ericsson User" w:date="2021-10-26T13:23:00Z"/>
        </w:rPr>
      </w:pPr>
      <w:r>
        <w:t xml:space="preserve">If an AF requests the PCF to report Access Network Information (i.e. the User Location Report and/or the UE </w:t>
      </w:r>
      <w:proofErr w:type="spellStart"/>
      <w:r>
        <w:t>Timezone</w:t>
      </w:r>
      <w:proofErr w:type="spellEnd"/>
      <w:r>
        <w:t xml:space="preserve"> Report) </w:t>
      </w:r>
      <w:ins w:id="43" w:author="Ericsson User" w:date="2021-10-26T13:23:00Z">
        <w:r w:rsidR="00360FED">
          <w:t xml:space="preserve">with service information </w:t>
        </w:r>
      </w:ins>
      <w:r>
        <w:t xml:space="preserve">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w:t>
      </w:r>
    </w:p>
    <w:p w14:paraId="786DB30A" w14:textId="6A11A2DD" w:rsidR="009A019A" w:rsidRDefault="009A019A" w:rsidP="009A019A">
      <w:pPr>
        <w:rPr>
          <w:ins w:id="44" w:author="Ericsson User" w:date="2021-10-26T13:23:00Z"/>
        </w:rPr>
      </w:pPr>
      <w:ins w:id="45" w:author="Ericsson User" w:date="2021-10-26T13:23:00Z">
        <w:r>
          <w:t xml:space="preserve">If an AF requests the PCF to report Access Network Information (i.e. the User Location Report and/or the UE </w:t>
        </w:r>
        <w:proofErr w:type="spellStart"/>
        <w:r>
          <w:t>Timezone</w:t>
        </w:r>
        <w:proofErr w:type="spellEnd"/>
        <w:r>
          <w:t xml:space="preserve"> Report) withou</w:t>
        </w:r>
      </w:ins>
      <w:ins w:id="46" w:author="Ericsson User" w:date="2021-10-26T13:24:00Z">
        <w:r>
          <w:t>t</w:t>
        </w:r>
      </w:ins>
      <w:ins w:id="47" w:author="Ericsson User" w:date="2021-10-26T13:23:00Z">
        <w:r>
          <w:t xml:space="preserve"> service information </w:t>
        </w:r>
      </w:ins>
      <w:ins w:id="48" w:author="Ericsson User" w:date="2021-10-26T13:24:00Z">
        <w:r w:rsidR="003B21F7">
          <w:t xml:space="preserve">(for example, for SMS over IP) </w:t>
        </w:r>
      </w:ins>
      <w:ins w:id="49" w:author="Ericsson User" w:date="2021-10-26T13:23:00Z">
        <w:r>
          <w:t xml:space="preserve">at AF session establishment, modification or termination, the PCF shall set the Access Network Information report parameters </w:t>
        </w:r>
      </w:ins>
      <w:ins w:id="50" w:author="Ericsson User" w:date="2021-10-26T13:24:00Z">
        <w:r w:rsidR="005166E5">
          <w:t>at PDU session level</w:t>
        </w:r>
      </w:ins>
      <w:ins w:id="51" w:author="Ericsson User" w:date="2021-10-26T13:23:00Z">
        <w:r>
          <w:t xml:space="preserve"> and provision them together with the corresponding Policy Control Request Trigger to the SMF. </w:t>
        </w:r>
      </w:ins>
    </w:p>
    <w:p w14:paraId="722B91AB" w14:textId="0D474B61" w:rsidR="00D2402C" w:rsidRDefault="00D2402C" w:rsidP="00D2402C">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20D17C5" w14:textId="77777777" w:rsidR="00853162" w:rsidRDefault="00853162" w:rsidP="00853162">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B55C1D4" w14:textId="77777777" w:rsidR="00853162" w:rsidRDefault="00853162" w:rsidP="00853162">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73F98CA6" w14:textId="77777777" w:rsidR="00853162" w:rsidRDefault="00853162" w:rsidP="00853162">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4795A3B5" w14:textId="77777777" w:rsidR="00853162" w:rsidRDefault="00853162" w:rsidP="00853162">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w:t>
      </w:r>
      <w:r>
        <w:lastRenderedPageBreak/>
        <w:t>parameter set cannot be fulfilled, the PCF shall indicate to the AF that the lowest priority QoS reference of the Alternative Service Requirements cannot be fulfilled.</w:t>
      </w:r>
    </w:p>
    <w:p w14:paraId="52B623B4" w14:textId="77777777" w:rsidR="00853162" w:rsidRDefault="00853162" w:rsidP="00853162">
      <w:r>
        <w:t>If the AF has subscribed to be notified of the QoS Monitoring information, the PCF further sends the QoS Monitoring report to the AF.</w:t>
      </w:r>
    </w:p>
    <w:p w14:paraId="30849F23" w14:textId="77777777" w:rsidR="00853162" w:rsidRDefault="00853162" w:rsidP="00853162">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AD9C705" w14:textId="77777777" w:rsidR="00853162" w:rsidRDefault="00853162" w:rsidP="00853162">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FB50BB2" w14:textId="77777777" w:rsidR="00853162" w:rsidRDefault="00853162" w:rsidP="00853162">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1F8E6F54" w14:textId="77777777" w:rsidR="00853162" w:rsidRDefault="00853162" w:rsidP="00853162">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6519DD1" w14:textId="77777777" w:rsidR="00853162" w:rsidRDefault="00853162" w:rsidP="00853162">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74202C85" w14:textId="77777777" w:rsidR="00853162" w:rsidRDefault="00853162" w:rsidP="00853162">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158E31B" w14:textId="77777777" w:rsidR="00853162" w:rsidRDefault="00853162" w:rsidP="00853162">
      <w:r>
        <w:t>If an AF requests the PCF to report on the change between different satellite backhaul categories (i.e. GEO, MEO, LEO, OTHERSAT) and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and forward the current satellite backhaul category information received from the SMF to the AF.</w:t>
      </w:r>
    </w:p>
    <w:p w14:paraId="1A0D2ECB" w14:textId="77777777" w:rsidR="00853162" w:rsidRDefault="00853162" w:rsidP="00853162">
      <w:r>
        <w:t>If 5G DDNMF requests the PCF to report on the Change of PDUID, the PCF shall notify whenever a new PDUID is allocated. Further details on how the 5G DDNMF retrieves and subscribes to notifications on Change of PDUID are defined in TS 23.304 [34].</w:t>
      </w:r>
    </w:p>
    <w:p w14:paraId="06C8ED21" w14:textId="77777777" w:rsidR="00853162" w:rsidRDefault="00853162" w:rsidP="00853162">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6226B879" w14:textId="77777777" w:rsidR="00F23FC9" w:rsidRPr="00C207D4" w:rsidRDefault="00F23FC9" w:rsidP="00F23FC9">
      <w:pPr>
        <w:pStyle w:val="Heading4"/>
        <w:rPr>
          <w:noProof/>
          <w:color w:val="FF0000"/>
          <w:sz w:val="28"/>
          <w:szCs w:val="28"/>
        </w:rPr>
      </w:pPr>
      <w:r w:rsidRPr="008D6E3D">
        <w:rPr>
          <w:noProof/>
          <w:color w:val="FF0000"/>
          <w:sz w:val="28"/>
          <w:szCs w:val="28"/>
        </w:rPr>
        <w:lastRenderedPageBreak/>
        <w:t>----------------------------------------</w:t>
      </w:r>
      <w:r>
        <w:rPr>
          <w:noProof/>
          <w:color w:val="FF0000"/>
          <w:sz w:val="28"/>
          <w:szCs w:val="28"/>
        </w:rPr>
        <w:t xml:space="preserve"> Next Change </w:t>
      </w:r>
      <w:r w:rsidRPr="008D6E3D">
        <w:rPr>
          <w:noProof/>
          <w:color w:val="FF0000"/>
          <w:sz w:val="28"/>
          <w:szCs w:val="28"/>
        </w:rPr>
        <w:t>-----------------------------------------</w:t>
      </w:r>
    </w:p>
    <w:p w14:paraId="68E13DA9" w14:textId="77777777" w:rsidR="00ED0820" w:rsidRDefault="00ED0820" w:rsidP="00ED0820">
      <w:pPr>
        <w:pStyle w:val="Heading2"/>
      </w:pPr>
      <w:bookmarkStart w:id="52" w:name="_Toc19197386"/>
      <w:bookmarkStart w:id="53" w:name="_Toc27896539"/>
      <w:bookmarkStart w:id="54" w:name="_Toc36192707"/>
      <w:bookmarkStart w:id="55" w:name="_Toc37076438"/>
      <w:bookmarkStart w:id="56" w:name="_Toc45194888"/>
      <w:bookmarkStart w:id="57" w:name="_Toc47594300"/>
      <w:bookmarkStart w:id="58" w:name="_Toc51836931"/>
      <w:bookmarkStart w:id="59" w:name="_Toc83357799"/>
      <w:r>
        <w:t>6.4</w:t>
      </w:r>
      <w:r>
        <w:tab/>
        <w:t>PDU Session related policy information</w:t>
      </w:r>
      <w:bookmarkEnd w:id="52"/>
      <w:bookmarkEnd w:id="53"/>
      <w:bookmarkEnd w:id="54"/>
      <w:bookmarkEnd w:id="55"/>
      <w:bookmarkEnd w:id="56"/>
      <w:bookmarkEnd w:id="57"/>
      <w:bookmarkEnd w:id="58"/>
      <w:bookmarkEnd w:id="59"/>
    </w:p>
    <w:p w14:paraId="24076C31" w14:textId="77777777" w:rsidR="00ED0820" w:rsidRDefault="00ED0820" w:rsidP="00ED0820">
      <w:pPr>
        <w:rPr>
          <w:rFonts w:eastAsia="DengXian"/>
        </w:rPr>
      </w:pPr>
      <w:r>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4BCE4793" w14:textId="77777777" w:rsidR="00ED0820" w:rsidRDefault="00ED0820" w:rsidP="00ED0820">
      <w:pPr>
        <w:rPr>
          <w:rFonts w:eastAsia="DengXian"/>
        </w:rPr>
      </w:pPr>
      <w:r>
        <w:rPr>
          <w:rFonts w:eastAsia="DengXian"/>
        </w:rPr>
        <w:t>Table 6.4-1 includes the PDU Session related policy information.</w:t>
      </w:r>
    </w:p>
    <w:p w14:paraId="439CBFF3" w14:textId="77777777" w:rsidR="00ED0820" w:rsidRDefault="00ED0820" w:rsidP="00ED0820">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F7C962E" w14:textId="77777777" w:rsidR="00ED0820" w:rsidRDefault="00ED0820" w:rsidP="00ED0820">
      <w:pPr>
        <w:pStyle w:val="TH"/>
      </w:pPr>
      <w:r>
        <w:lastRenderedPageBreak/>
        <w:t>Table 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ED0820" w:rsidRPr="00ED0820" w14:paraId="690C1744" w14:textId="77777777" w:rsidTr="0078244B">
        <w:trPr>
          <w:tblHeader/>
        </w:trPr>
        <w:tc>
          <w:tcPr>
            <w:tcW w:w="2047" w:type="dxa"/>
            <w:tcBorders>
              <w:top w:val="single" w:sz="4" w:space="0" w:color="auto"/>
              <w:left w:val="single" w:sz="4" w:space="0" w:color="auto"/>
              <w:bottom w:val="single" w:sz="4" w:space="0" w:color="auto"/>
              <w:right w:val="single" w:sz="4" w:space="0" w:color="auto"/>
            </w:tcBorders>
            <w:hideMark/>
          </w:tcPr>
          <w:p w14:paraId="199A58CD" w14:textId="77777777" w:rsidR="00ED0820" w:rsidRDefault="00ED0820">
            <w:pPr>
              <w:pStyle w:val="TAH"/>
            </w:pPr>
            <w:r>
              <w:lastRenderedPageBreak/>
              <w:t>Attribute</w:t>
            </w:r>
          </w:p>
        </w:tc>
        <w:tc>
          <w:tcPr>
            <w:tcW w:w="2740" w:type="dxa"/>
            <w:tcBorders>
              <w:top w:val="single" w:sz="4" w:space="0" w:color="auto"/>
              <w:left w:val="single" w:sz="4" w:space="0" w:color="auto"/>
              <w:bottom w:val="single" w:sz="4" w:space="0" w:color="auto"/>
              <w:right w:val="single" w:sz="4" w:space="0" w:color="auto"/>
            </w:tcBorders>
            <w:hideMark/>
          </w:tcPr>
          <w:p w14:paraId="514D6E23" w14:textId="77777777" w:rsidR="00ED0820" w:rsidRDefault="00ED0820">
            <w:pPr>
              <w:pStyle w:val="TAH"/>
            </w:pPr>
            <w:r>
              <w:t>Description</w:t>
            </w:r>
          </w:p>
        </w:tc>
        <w:tc>
          <w:tcPr>
            <w:tcW w:w="1619" w:type="dxa"/>
            <w:tcBorders>
              <w:top w:val="single" w:sz="4" w:space="0" w:color="auto"/>
              <w:left w:val="single" w:sz="4" w:space="0" w:color="auto"/>
              <w:bottom w:val="single" w:sz="4" w:space="0" w:color="auto"/>
              <w:right w:val="single" w:sz="4" w:space="0" w:color="auto"/>
            </w:tcBorders>
            <w:hideMark/>
          </w:tcPr>
          <w:p w14:paraId="2287215D" w14:textId="77777777" w:rsidR="00ED0820" w:rsidRDefault="00ED0820">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3517AECC" w14:textId="77777777" w:rsidR="00ED0820" w:rsidRDefault="00ED0820">
            <w:pPr>
              <w:pStyle w:val="TAH"/>
            </w:pPr>
            <w:r>
              <w:t>Scope</w:t>
            </w:r>
          </w:p>
        </w:tc>
        <w:tc>
          <w:tcPr>
            <w:tcW w:w="1799" w:type="dxa"/>
            <w:tcBorders>
              <w:top w:val="single" w:sz="4" w:space="0" w:color="auto"/>
              <w:left w:val="single" w:sz="4" w:space="0" w:color="auto"/>
              <w:bottom w:val="single" w:sz="4" w:space="0" w:color="auto"/>
              <w:right w:val="single" w:sz="4" w:space="0" w:color="auto"/>
            </w:tcBorders>
            <w:hideMark/>
          </w:tcPr>
          <w:p w14:paraId="6899A2EC" w14:textId="77777777" w:rsidR="00ED0820" w:rsidRDefault="00ED0820">
            <w:pPr>
              <w:pStyle w:val="TAH"/>
            </w:pPr>
            <w:r>
              <w:t xml:space="preserve">Differences compared with table 6.4. </w:t>
            </w:r>
            <w:r>
              <w:rPr>
                <w:rFonts w:eastAsia="DengXian"/>
              </w:rPr>
              <w:t>and 6.6</w:t>
            </w:r>
            <w:r>
              <w:rPr>
                <w:rFonts w:eastAsia="DengXian"/>
                <w:b w:val="0"/>
                <w:lang w:val="en-US"/>
              </w:rPr>
              <w:t xml:space="preserve"> </w:t>
            </w:r>
            <w:r>
              <w:t>in TS 23.203 [4]</w:t>
            </w:r>
          </w:p>
        </w:tc>
      </w:tr>
      <w:tr w:rsidR="00ED0820" w14:paraId="0BD03B7E"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0FE57C40" w14:textId="77777777" w:rsidR="00ED0820" w:rsidRDefault="00ED0820">
            <w:pPr>
              <w:pStyle w:val="TAL"/>
            </w:pPr>
            <w:r>
              <w:t>Charging information</w:t>
            </w:r>
          </w:p>
        </w:tc>
        <w:tc>
          <w:tcPr>
            <w:tcW w:w="2740" w:type="dxa"/>
            <w:tcBorders>
              <w:top w:val="single" w:sz="4" w:space="0" w:color="auto"/>
              <w:left w:val="single" w:sz="4" w:space="0" w:color="auto"/>
              <w:bottom w:val="single" w:sz="4" w:space="0" w:color="auto"/>
              <w:right w:val="single" w:sz="4" w:space="0" w:color="auto"/>
            </w:tcBorders>
            <w:hideMark/>
          </w:tcPr>
          <w:p w14:paraId="71DC4FFB" w14:textId="77777777" w:rsidR="00ED0820" w:rsidRDefault="00ED0820">
            <w:pPr>
              <w:pStyle w:val="TAL"/>
            </w:pPr>
            <w:r>
              <w:t>Defines the containing CHF address and optionally the associated CHF instance ID and CHF set ID.</w:t>
            </w:r>
          </w:p>
        </w:tc>
        <w:tc>
          <w:tcPr>
            <w:tcW w:w="1619" w:type="dxa"/>
            <w:tcBorders>
              <w:top w:val="single" w:sz="4" w:space="0" w:color="auto"/>
              <w:left w:val="single" w:sz="4" w:space="0" w:color="auto"/>
              <w:bottom w:val="single" w:sz="4" w:space="0" w:color="auto"/>
              <w:right w:val="single" w:sz="4" w:space="0" w:color="auto"/>
            </w:tcBorders>
            <w:hideMark/>
          </w:tcPr>
          <w:p w14:paraId="2BF53AE2" w14:textId="77777777" w:rsidR="00ED0820" w:rsidRDefault="00ED0820">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9E0BCC0" w14:textId="77777777" w:rsidR="00ED0820" w:rsidRDefault="00ED082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DB60AFC" w14:textId="77777777" w:rsidR="00ED0820" w:rsidRDefault="00ED0820">
            <w:pPr>
              <w:pStyle w:val="TAC"/>
            </w:pPr>
            <w:r>
              <w:rPr>
                <w:rFonts w:eastAsia="DengXian"/>
              </w:rPr>
              <w:t>None</w:t>
            </w:r>
          </w:p>
        </w:tc>
      </w:tr>
      <w:tr w:rsidR="00ED0820" w14:paraId="58E480C0"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4E87115C" w14:textId="77777777" w:rsidR="00ED0820" w:rsidRDefault="00ED0820">
            <w:pPr>
              <w:pStyle w:val="TAL"/>
            </w:pPr>
            <w:r>
              <w:t>Default charging method</w:t>
            </w:r>
          </w:p>
        </w:tc>
        <w:tc>
          <w:tcPr>
            <w:tcW w:w="2740" w:type="dxa"/>
            <w:tcBorders>
              <w:top w:val="single" w:sz="4" w:space="0" w:color="auto"/>
              <w:left w:val="single" w:sz="4" w:space="0" w:color="auto"/>
              <w:bottom w:val="single" w:sz="4" w:space="0" w:color="auto"/>
              <w:right w:val="single" w:sz="4" w:space="0" w:color="auto"/>
            </w:tcBorders>
            <w:hideMark/>
          </w:tcPr>
          <w:p w14:paraId="2EB1E64B" w14:textId="77777777" w:rsidR="00ED0820" w:rsidRDefault="00ED0820">
            <w:pPr>
              <w:pStyle w:val="TAL"/>
            </w:pPr>
            <w:r>
              <w:t xml:space="preserve">Defines the default charging method for the </w:t>
            </w:r>
            <w:r>
              <w:rPr>
                <w:rFonts w:eastAsia="DengXian"/>
              </w:rPr>
              <w:t>PDU</w:t>
            </w:r>
            <w:r>
              <w:t xml:space="preserve"> Session.</w:t>
            </w:r>
          </w:p>
        </w:tc>
        <w:tc>
          <w:tcPr>
            <w:tcW w:w="1619" w:type="dxa"/>
            <w:tcBorders>
              <w:top w:val="single" w:sz="4" w:space="0" w:color="auto"/>
              <w:left w:val="single" w:sz="4" w:space="0" w:color="auto"/>
              <w:bottom w:val="single" w:sz="4" w:space="0" w:color="auto"/>
              <w:right w:val="single" w:sz="4" w:space="0" w:color="auto"/>
            </w:tcBorders>
            <w:hideMark/>
          </w:tcPr>
          <w:p w14:paraId="79DC85FD" w14:textId="77777777" w:rsidR="00ED0820" w:rsidRDefault="00ED0820">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C0D2456" w14:textId="77777777" w:rsidR="00ED0820" w:rsidRDefault="00ED082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F37C099" w14:textId="77777777" w:rsidR="00ED0820" w:rsidRDefault="00ED0820">
            <w:pPr>
              <w:pStyle w:val="TAC"/>
            </w:pPr>
            <w:r>
              <w:rPr>
                <w:rFonts w:eastAsia="DengXian"/>
              </w:rPr>
              <w:t>None</w:t>
            </w:r>
          </w:p>
        </w:tc>
      </w:tr>
      <w:tr w:rsidR="00ED0820" w14:paraId="2911340C"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512C376A" w14:textId="77777777" w:rsidR="00ED0820" w:rsidRDefault="00ED0820">
            <w:pPr>
              <w:pStyle w:val="TAL"/>
            </w:pPr>
            <w:r>
              <w:t>PDU Session with offline charging only</w:t>
            </w:r>
          </w:p>
        </w:tc>
        <w:tc>
          <w:tcPr>
            <w:tcW w:w="2740" w:type="dxa"/>
            <w:tcBorders>
              <w:top w:val="single" w:sz="4" w:space="0" w:color="auto"/>
              <w:left w:val="single" w:sz="4" w:space="0" w:color="auto"/>
              <w:bottom w:val="single" w:sz="4" w:space="0" w:color="auto"/>
              <w:right w:val="single" w:sz="4" w:space="0" w:color="auto"/>
            </w:tcBorders>
            <w:hideMark/>
          </w:tcPr>
          <w:p w14:paraId="2856CC67" w14:textId="77777777" w:rsidR="00ED0820" w:rsidRDefault="00ED0820">
            <w:pPr>
              <w:pStyle w:val="TAL"/>
            </w:pPr>
            <w:r>
              <w:t>Indicates that the "online" charging method is never used for PCC rules in the PDU Session.</w:t>
            </w:r>
          </w:p>
        </w:tc>
        <w:tc>
          <w:tcPr>
            <w:tcW w:w="1619" w:type="dxa"/>
            <w:tcBorders>
              <w:top w:val="single" w:sz="4" w:space="0" w:color="auto"/>
              <w:left w:val="single" w:sz="4" w:space="0" w:color="auto"/>
              <w:bottom w:val="single" w:sz="4" w:space="0" w:color="auto"/>
              <w:right w:val="single" w:sz="4" w:space="0" w:color="auto"/>
            </w:tcBorders>
            <w:hideMark/>
          </w:tcPr>
          <w:p w14:paraId="24EC5EAA" w14:textId="77777777" w:rsidR="00ED0820" w:rsidRDefault="00ED0820">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AF87208" w14:textId="77777777" w:rsidR="00ED0820" w:rsidRDefault="00ED082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83B6151" w14:textId="77777777" w:rsidR="00ED0820" w:rsidRDefault="00ED0820">
            <w:pPr>
              <w:pStyle w:val="TAC"/>
            </w:pPr>
            <w:r>
              <w:rPr>
                <w:rFonts w:eastAsia="DengXian"/>
              </w:rPr>
              <w:t>Added</w:t>
            </w:r>
          </w:p>
        </w:tc>
      </w:tr>
      <w:tr w:rsidR="00ED0820" w:rsidRPr="00ED0820" w14:paraId="3B72AC11"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14067F1D" w14:textId="77777777" w:rsidR="00ED0820" w:rsidRDefault="00ED0820">
            <w:pPr>
              <w:pStyle w:val="TAL"/>
            </w:pPr>
            <w:r>
              <w:t>Policy control request trigger</w:t>
            </w:r>
          </w:p>
        </w:tc>
        <w:tc>
          <w:tcPr>
            <w:tcW w:w="2740" w:type="dxa"/>
            <w:tcBorders>
              <w:top w:val="single" w:sz="4" w:space="0" w:color="auto"/>
              <w:left w:val="single" w:sz="4" w:space="0" w:color="auto"/>
              <w:bottom w:val="single" w:sz="4" w:space="0" w:color="auto"/>
              <w:right w:val="single" w:sz="4" w:space="0" w:color="auto"/>
            </w:tcBorders>
            <w:hideMark/>
          </w:tcPr>
          <w:p w14:paraId="58472B57" w14:textId="77777777" w:rsidR="00ED0820" w:rsidRDefault="00ED0820">
            <w:pPr>
              <w:pStyle w:val="TAL"/>
            </w:pPr>
            <w:r>
              <w:t>Defines the event(s) that shall cause a re-request of PCC rules for the PDU Session.</w:t>
            </w:r>
          </w:p>
        </w:tc>
        <w:tc>
          <w:tcPr>
            <w:tcW w:w="1619" w:type="dxa"/>
            <w:tcBorders>
              <w:top w:val="single" w:sz="4" w:space="0" w:color="auto"/>
              <w:left w:val="single" w:sz="4" w:space="0" w:color="auto"/>
              <w:bottom w:val="single" w:sz="4" w:space="0" w:color="auto"/>
              <w:right w:val="single" w:sz="4" w:space="0" w:color="auto"/>
            </w:tcBorders>
            <w:hideMark/>
          </w:tcPr>
          <w:p w14:paraId="3D567E19" w14:textId="77777777" w:rsidR="00ED0820" w:rsidRDefault="00ED0820">
            <w:pPr>
              <w:pStyle w:val="TAC"/>
            </w:pPr>
            <w:r>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3A306896" w14:textId="77777777" w:rsidR="00ED0820" w:rsidRDefault="00ED082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6E2924B8" w14:textId="77777777" w:rsidR="00ED0820" w:rsidRDefault="00ED0820">
            <w:pPr>
              <w:pStyle w:val="TAC"/>
            </w:pPr>
            <w:r>
              <w:rPr>
                <w:rFonts w:eastAsia="DengXian"/>
              </w:rPr>
              <w:t xml:space="preserve">Explicitly subscribed by invoking </w:t>
            </w:r>
            <w:proofErr w:type="spellStart"/>
            <w:r>
              <w:rPr>
                <w:rFonts w:eastAsia="DengXian"/>
              </w:rPr>
              <w:t>Npcf_SMPolicyControl</w:t>
            </w:r>
            <w:proofErr w:type="spellEnd"/>
            <w:r>
              <w:rPr>
                <w:rFonts w:eastAsia="DengXian"/>
              </w:rPr>
              <w:t xml:space="preserve"> service operation</w:t>
            </w:r>
          </w:p>
        </w:tc>
      </w:tr>
      <w:tr w:rsidR="00ED0820" w14:paraId="4235E894"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393FE084" w14:textId="77777777" w:rsidR="00ED0820" w:rsidRDefault="00ED0820">
            <w:pPr>
              <w:pStyle w:val="TAL"/>
            </w:pPr>
            <w:r>
              <w:t>Authorized QoS per bearer (UE-initiated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629507B6" w14:textId="77777777" w:rsidR="00ED0820" w:rsidRDefault="00ED0820">
            <w:pPr>
              <w:pStyle w:val="TAL"/>
            </w:pPr>
            <w:r>
              <w:t>Defines the authorised QoS for the IP</w:t>
            </w:r>
            <w:r>
              <w:noBreakHyphen/>
              <w:t>CAN bearer (QCI, GBR, MBR).</w:t>
            </w:r>
          </w:p>
        </w:tc>
        <w:tc>
          <w:tcPr>
            <w:tcW w:w="1619" w:type="dxa"/>
            <w:tcBorders>
              <w:top w:val="single" w:sz="4" w:space="0" w:color="auto"/>
              <w:left w:val="single" w:sz="4" w:space="0" w:color="auto"/>
              <w:bottom w:val="single" w:sz="4" w:space="0" w:color="auto"/>
              <w:right w:val="single" w:sz="4" w:space="0" w:color="auto"/>
            </w:tcBorders>
            <w:hideMark/>
          </w:tcPr>
          <w:p w14:paraId="0A55B034" w14:textId="77777777" w:rsidR="00ED0820" w:rsidRDefault="00ED0820">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45581A0" w14:textId="77777777" w:rsidR="00ED0820" w:rsidRDefault="00ED0820">
            <w:pPr>
              <w:pStyle w:val="TAC"/>
            </w:pPr>
            <w:r>
              <w:t>IP</w:t>
            </w:r>
            <w:r>
              <w:noBreakHyphen/>
              <w:t>CAN bearer</w:t>
            </w:r>
          </w:p>
        </w:tc>
        <w:tc>
          <w:tcPr>
            <w:tcW w:w="1799" w:type="dxa"/>
            <w:tcBorders>
              <w:top w:val="single" w:sz="4" w:space="0" w:color="auto"/>
              <w:left w:val="single" w:sz="4" w:space="0" w:color="auto"/>
              <w:bottom w:val="single" w:sz="4" w:space="0" w:color="auto"/>
              <w:right w:val="single" w:sz="4" w:space="0" w:color="auto"/>
            </w:tcBorders>
            <w:hideMark/>
          </w:tcPr>
          <w:p w14:paraId="2F5A9C96" w14:textId="77777777" w:rsidR="00ED0820" w:rsidRDefault="00ED0820">
            <w:pPr>
              <w:pStyle w:val="TAC"/>
            </w:pPr>
            <w:r>
              <w:t>Removed</w:t>
            </w:r>
          </w:p>
        </w:tc>
      </w:tr>
      <w:tr w:rsidR="00ED0820" w14:paraId="02DAEF54"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2928578C" w14:textId="77777777" w:rsidR="00ED0820" w:rsidRDefault="00ED0820">
            <w:pPr>
              <w:pStyle w:val="TAL"/>
            </w:pPr>
            <w:r>
              <w:t>Authorized MBR per QCI (network 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0BB37147" w14:textId="77777777" w:rsidR="00ED0820" w:rsidRDefault="00ED0820">
            <w:pPr>
              <w:pStyle w:val="TAL"/>
            </w:pPr>
            <w:r>
              <w:t>Defines the authorised MBR per QCI.</w:t>
            </w:r>
          </w:p>
        </w:tc>
        <w:tc>
          <w:tcPr>
            <w:tcW w:w="1619" w:type="dxa"/>
            <w:tcBorders>
              <w:top w:val="single" w:sz="4" w:space="0" w:color="auto"/>
              <w:left w:val="single" w:sz="4" w:space="0" w:color="auto"/>
              <w:bottom w:val="single" w:sz="4" w:space="0" w:color="auto"/>
              <w:right w:val="single" w:sz="4" w:space="0" w:color="auto"/>
            </w:tcBorders>
            <w:hideMark/>
          </w:tcPr>
          <w:p w14:paraId="7E0D54FB" w14:textId="77777777" w:rsidR="00ED0820" w:rsidRDefault="00ED0820">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6082171E" w14:textId="77777777" w:rsidR="00ED0820" w:rsidRDefault="00ED0820">
            <w:pPr>
              <w:pStyle w:val="TAC"/>
            </w:pPr>
            <w:r>
              <w:t>IP</w:t>
            </w:r>
            <w:r>
              <w:noBreakHyphen/>
              <w:t>CAN session</w:t>
            </w:r>
          </w:p>
        </w:tc>
        <w:tc>
          <w:tcPr>
            <w:tcW w:w="1799" w:type="dxa"/>
            <w:tcBorders>
              <w:top w:val="single" w:sz="4" w:space="0" w:color="auto"/>
              <w:left w:val="single" w:sz="4" w:space="0" w:color="auto"/>
              <w:bottom w:val="single" w:sz="4" w:space="0" w:color="auto"/>
              <w:right w:val="single" w:sz="4" w:space="0" w:color="auto"/>
            </w:tcBorders>
            <w:hideMark/>
          </w:tcPr>
          <w:p w14:paraId="79BDD680" w14:textId="77777777" w:rsidR="00ED0820" w:rsidRDefault="00ED0820">
            <w:pPr>
              <w:pStyle w:val="TAC"/>
            </w:pPr>
            <w:r>
              <w:t>Removed</w:t>
            </w:r>
          </w:p>
        </w:tc>
      </w:tr>
      <w:tr w:rsidR="00ED0820" w14:paraId="16315F4B"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241C22B0" w14:textId="77777777" w:rsidR="00ED0820" w:rsidRDefault="00ED0820">
            <w:pPr>
              <w:pStyle w:val="TAL"/>
            </w:pPr>
            <w:r>
              <w:t>Revalidation time limit</w:t>
            </w:r>
          </w:p>
        </w:tc>
        <w:tc>
          <w:tcPr>
            <w:tcW w:w="2740" w:type="dxa"/>
            <w:tcBorders>
              <w:top w:val="single" w:sz="4" w:space="0" w:color="auto"/>
              <w:left w:val="single" w:sz="4" w:space="0" w:color="auto"/>
              <w:bottom w:val="single" w:sz="4" w:space="0" w:color="auto"/>
              <w:right w:val="single" w:sz="4" w:space="0" w:color="auto"/>
            </w:tcBorders>
            <w:hideMark/>
          </w:tcPr>
          <w:p w14:paraId="666B841E" w14:textId="77777777" w:rsidR="00ED0820" w:rsidRDefault="00ED0820">
            <w:pPr>
              <w:pStyle w:val="TAL"/>
            </w:pPr>
            <w:r>
              <w:t>Defines the time period within which the SMF shall perform a PCC rules request.</w:t>
            </w:r>
          </w:p>
        </w:tc>
        <w:tc>
          <w:tcPr>
            <w:tcW w:w="1619" w:type="dxa"/>
            <w:tcBorders>
              <w:top w:val="single" w:sz="4" w:space="0" w:color="auto"/>
              <w:left w:val="single" w:sz="4" w:space="0" w:color="auto"/>
              <w:bottom w:val="single" w:sz="4" w:space="0" w:color="auto"/>
              <w:right w:val="single" w:sz="4" w:space="0" w:color="auto"/>
            </w:tcBorders>
            <w:hideMark/>
          </w:tcPr>
          <w:p w14:paraId="45B85CFF" w14:textId="77777777" w:rsidR="00ED0820" w:rsidRDefault="00ED0820">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4CD48445" w14:textId="77777777" w:rsidR="00ED0820" w:rsidRDefault="00ED082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FE3188C" w14:textId="77777777" w:rsidR="00ED0820" w:rsidRDefault="00ED0820">
            <w:pPr>
              <w:pStyle w:val="TAC"/>
            </w:pPr>
            <w:r>
              <w:rPr>
                <w:rFonts w:eastAsia="DengXian"/>
                <w:lang w:eastAsia="zh-CN"/>
              </w:rPr>
              <w:t>None</w:t>
            </w:r>
          </w:p>
        </w:tc>
      </w:tr>
      <w:tr w:rsidR="00ED0820" w:rsidRPr="00ED0820" w14:paraId="5271750F"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7F218F11" w14:textId="77777777" w:rsidR="00ED0820" w:rsidRDefault="00ED0820">
            <w:pPr>
              <w:pStyle w:val="TAL"/>
            </w:pPr>
            <w:r>
              <w:t>PRA Identifier(s)</w:t>
            </w:r>
          </w:p>
        </w:tc>
        <w:tc>
          <w:tcPr>
            <w:tcW w:w="2740" w:type="dxa"/>
            <w:tcBorders>
              <w:top w:val="single" w:sz="4" w:space="0" w:color="auto"/>
              <w:left w:val="single" w:sz="4" w:space="0" w:color="auto"/>
              <w:bottom w:val="single" w:sz="4" w:space="0" w:color="auto"/>
              <w:right w:val="single" w:sz="4" w:space="0" w:color="auto"/>
            </w:tcBorders>
            <w:hideMark/>
          </w:tcPr>
          <w:p w14:paraId="457A82AD" w14:textId="77777777" w:rsidR="00ED0820" w:rsidRDefault="00ED0820">
            <w:pPr>
              <w:pStyle w:val="TAL"/>
            </w:pPr>
            <w:r>
              <w:t>Defines the Presence Reporting Area(s) to monitor for the UE with respect to entering/leaving</w:t>
            </w:r>
          </w:p>
        </w:tc>
        <w:tc>
          <w:tcPr>
            <w:tcW w:w="1619" w:type="dxa"/>
            <w:tcBorders>
              <w:top w:val="single" w:sz="4" w:space="0" w:color="auto"/>
              <w:left w:val="single" w:sz="4" w:space="0" w:color="auto"/>
              <w:bottom w:val="single" w:sz="4" w:space="0" w:color="auto"/>
              <w:right w:val="single" w:sz="4" w:space="0" w:color="auto"/>
            </w:tcBorders>
            <w:hideMark/>
          </w:tcPr>
          <w:p w14:paraId="07F3F84C" w14:textId="77777777" w:rsidR="00ED0820" w:rsidRDefault="00ED0820">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5894018" w14:textId="77777777" w:rsidR="00ED0820" w:rsidRDefault="00ED0820">
            <w:pPr>
              <w:pStyle w:val="TAC"/>
            </w:pPr>
            <w:r>
              <w:t>PDU Session</w:t>
            </w:r>
          </w:p>
        </w:tc>
        <w:tc>
          <w:tcPr>
            <w:tcW w:w="1799" w:type="dxa"/>
            <w:tcBorders>
              <w:top w:val="single" w:sz="4" w:space="0" w:color="auto"/>
              <w:left w:val="single" w:sz="4" w:space="0" w:color="auto"/>
              <w:bottom w:val="single" w:sz="4" w:space="0" w:color="auto"/>
              <w:right w:val="single" w:sz="4" w:space="0" w:color="auto"/>
            </w:tcBorders>
          </w:tcPr>
          <w:p w14:paraId="6D6CB34E" w14:textId="77777777" w:rsidR="00ED0820" w:rsidRDefault="00ED0820">
            <w:pPr>
              <w:pStyle w:val="TAC"/>
              <w:rPr>
                <w:rFonts w:eastAsia="DengXian"/>
              </w:rPr>
            </w:pPr>
            <w:r>
              <w:t>None but o</w:t>
            </w:r>
            <w:r>
              <w:rPr>
                <w:rFonts w:eastAsia="DengXian"/>
              </w:rPr>
              <w:t>nly applicable to PCF</w:t>
            </w:r>
          </w:p>
          <w:p w14:paraId="7E27A853" w14:textId="77777777" w:rsidR="00ED0820" w:rsidRDefault="00ED0820">
            <w:pPr>
              <w:pStyle w:val="TAC"/>
            </w:pPr>
          </w:p>
        </w:tc>
      </w:tr>
      <w:tr w:rsidR="00ED0820" w:rsidRPr="00ED0820" w14:paraId="67D8E381"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65A4927E" w14:textId="77777777" w:rsidR="00ED0820" w:rsidRDefault="00ED0820">
            <w:pPr>
              <w:pStyle w:val="TAL"/>
            </w:pPr>
            <w:r>
              <w:t>List(s) of Presence Reporting Area elements (NOTE 14)</w:t>
            </w:r>
          </w:p>
        </w:tc>
        <w:tc>
          <w:tcPr>
            <w:tcW w:w="2740" w:type="dxa"/>
            <w:tcBorders>
              <w:top w:val="single" w:sz="4" w:space="0" w:color="auto"/>
              <w:left w:val="single" w:sz="4" w:space="0" w:color="auto"/>
              <w:bottom w:val="single" w:sz="4" w:space="0" w:color="auto"/>
              <w:right w:val="single" w:sz="4" w:space="0" w:color="auto"/>
            </w:tcBorders>
            <w:hideMark/>
          </w:tcPr>
          <w:p w14:paraId="7594E800" w14:textId="77777777" w:rsidR="00ED0820" w:rsidRDefault="00ED0820">
            <w:pPr>
              <w:pStyle w:val="TAL"/>
            </w:pPr>
            <w:r>
              <w:t>Defines the elements of the Presence Reporting Area(s)</w:t>
            </w:r>
          </w:p>
        </w:tc>
        <w:tc>
          <w:tcPr>
            <w:tcW w:w="1619" w:type="dxa"/>
            <w:tcBorders>
              <w:top w:val="single" w:sz="4" w:space="0" w:color="auto"/>
              <w:left w:val="single" w:sz="4" w:space="0" w:color="auto"/>
              <w:bottom w:val="single" w:sz="4" w:space="0" w:color="auto"/>
              <w:right w:val="single" w:sz="4" w:space="0" w:color="auto"/>
            </w:tcBorders>
            <w:hideMark/>
          </w:tcPr>
          <w:p w14:paraId="6C954E58" w14:textId="77777777" w:rsidR="00ED0820" w:rsidRDefault="00ED0820">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6EB7A09" w14:textId="77777777" w:rsidR="00ED0820" w:rsidRDefault="00ED0820">
            <w:pPr>
              <w:pStyle w:val="TAC"/>
            </w:pPr>
            <w:r>
              <w:t>PDU Session</w:t>
            </w:r>
          </w:p>
        </w:tc>
        <w:tc>
          <w:tcPr>
            <w:tcW w:w="1799" w:type="dxa"/>
            <w:tcBorders>
              <w:top w:val="single" w:sz="4" w:space="0" w:color="auto"/>
              <w:left w:val="single" w:sz="4" w:space="0" w:color="auto"/>
              <w:bottom w:val="single" w:sz="4" w:space="0" w:color="auto"/>
              <w:right w:val="single" w:sz="4" w:space="0" w:color="auto"/>
            </w:tcBorders>
          </w:tcPr>
          <w:p w14:paraId="02B56CB0" w14:textId="77777777" w:rsidR="00ED0820" w:rsidRDefault="00ED0820">
            <w:pPr>
              <w:pStyle w:val="TAC"/>
              <w:rPr>
                <w:rFonts w:eastAsia="DengXian"/>
              </w:rPr>
            </w:pPr>
            <w:r>
              <w:t>None but o</w:t>
            </w:r>
            <w:r>
              <w:rPr>
                <w:rFonts w:eastAsia="DengXian"/>
              </w:rPr>
              <w:t>nly applicable to PCF</w:t>
            </w:r>
          </w:p>
          <w:p w14:paraId="05173F02" w14:textId="77777777" w:rsidR="00ED0820" w:rsidRDefault="00ED0820">
            <w:pPr>
              <w:pStyle w:val="TAC"/>
            </w:pPr>
          </w:p>
        </w:tc>
      </w:tr>
      <w:tr w:rsidR="00ED0820" w14:paraId="760B9C17"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069CAA0B" w14:textId="77777777" w:rsidR="00ED0820" w:rsidRDefault="00ED0820">
            <w:pPr>
              <w:pStyle w:val="TAL"/>
            </w:pPr>
            <w:r>
              <w:t>Default NBIFOM access</w:t>
            </w:r>
          </w:p>
        </w:tc>
        <w:tc>
          <w:tcPr>
            <w:tcW w:w="2740" w:type="dxa"/>
            <w:tcBorders>
              <w:top w:val="single" w:sz="4" w:space="0" w:color="auto"/>
              <w:left w:val="single" w:sz="4" w:space="0" w:color="auto"/>
              <w:bottom w:val="single" w:sz="4" w:space="0" w:color="auto"/>
              <w:right w:val="single" w:sz="4" w:space="0" w:color="auto"/>
            </w:tcBorders>
            <w:hideMark/>
          </w:tcPr>
          <w:p w14:paraId="4334188D" w14:textId="77777777" w:rsidR="00ED0820" w:rsidRDefault="00ED0820">
            <w:pPr>
              <w:pStyle w:val="TAL"/>
            </w:pPr>
            <w:r>
              <w:t>The access to be used for all traffic that does not match any existing Routing Rule</w:t>
            </w:r>
          </w:p>
        </w:tc>
        <w:tc>
          <w:tcPr>
            <w:tcW w:w="1619" w:type="dxa"/>
            <w:tcBorders>
              <w:top w:val="single" w:sz="4" w:space="0" w:color="auto"/>
              <w:left w:val="single" w:sz="4" w:space="0" w:color="auto"/>
              <w:bottom w:val="single" w:sz="4" w:space="0" w:color="auto"/>
              <w:right w:val="single" w:sz="4" w:space="0" w:color="auto"/>
            </w:tcBorders>
            <w:hideMark/>
          </w:tcPr>
          <w:p w14:paraId="409EA7AC" w14:textId="77777777" w:rsidR="00ED0820" w:rsidRDefault="00ED0820">
            <w:pPr>
              <w:pStyle w:val="TAC"/>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1935225" w14:textId="77777777" w:rsidR="00ED0820" w:rsidRDefault="00ED0820">
            <w:pPr>
              <w:pStyle w:val="TAC"/>
            </w:pPr>
            <w:r>
              <w:t>IP-CAN session</w:t>
            </w:r>
          </w:p>
        </w:tc>
        <w:tc>
          <w:tcPr>
            <w:tcW w:w="1799" w:type="dxa"/>
            <w:tcBorders>
              <w:top w:val="single" w:sz="4" w:space="0" w:color="auto"/>
              <w:left w:val="single" w:sz="4" w:space="0" w:color="auto"/>
              <w:bottom w:val="single" w:sz="4" w:space="0" w:color="auto"/>
              <w:right w:val="single" w:sz="4" w:space="0" w:color="auto"/>
            </w:tcBorders>
            <w:hideMark/>
          </w:tcPr>
          <w:p w14:paraId="2BC3150F" w14:textId="77777777" w:rsidR="00ED0820" w:rsidRDefault="00ED0820">
            <w:pPr>
              <w:pStyle w:val="TAC"/>
            </w:pPr>
            <w:r>
              <w:rPr>
                <w:rFonts w:eastAsia="DengXian"/>
                <w:lang w:eastAsia="zh-CN"/>
              </w:rPr>
              <w:t>Removed</w:t>
            </w:r>
          </w:p>
        </w:tc>
      </w:tr>
      <w:tr w:rsidR="00ED0820" w14:paraId="451C565F"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36700EAD" w14:textId="77777777" w:rsidR="00ED0820" w:rsidRDefault="00ED0820">
            <w:pPr>
              <w:pStyle w:val="TAL"/>
            </w:pPr>
            <w:r>
              <w:t>IP Index</w:t>
            </w:r>
          </w:p>
          <w:p w14:paraId="03EFC11E" w14:textId="77777777" w:rsidR="00ED0820" w:rsidRDefault="00ED0820">
            <w:pPr>
              <w:pStyle w:val="TAL"/>
            </w:pPr>
            <w:r>
              <w:t>(NOTE 11)</w:t>
            </w:r>
          </w:p>
        </w:tc>
        <w:tc>
          <w:tcPr>
            <w:tcW w:w="2740" w:type="dxa"/>
            <w:tcBorders>
              <w:top w:val="single" w:sz="4" w:space="0" w:color="auto"/>
              <w:left w:val="single" w:sz="4" w:space="0" w:color="auto"/>
              <w:bottom w:val="single" w:sz="4" w:space="0" w:color="auto"/>
              <w:right w:val="single" w:sz="4" w:space="0" w:color="auto"/>
            </w:tcBorders>
            <w:hideMark/>
          </w:tcPr>
          <w:p w14:paraId="1FD04D34" w14:textId="77777777" w:rsidR="00ED0820" w:rsidRDefault="00ED0820">
            <w:pPr>
              <w:pStyle w:val="TAL"/>
            </w:pPr>
            <w:r>
              <w:t>Provided to SMF to assist in determining the IP Address allocation method (e.g. which IP pool to assign from) when a PDU Session requires an IP address – as defined in clause 5.8.2.2.1 of TS 23.501 [2].</w:t>
            </w:r>
          </w:p>
        </w:tc>
        <w:tc>
          <w:tcPr>
            <w:tcW w:w="1619" w:type="dxa"/>
            <w:tcBorders>
              <w:top w:val="single" w:sz="4" w:space="0" w:color="auto"/>
              <w:left w:val="single" w:sz="4" w:space="0" w:color="auto"/>
              <w:bottom w:val="single" w:sz="4" w:space="0" w:color="auto"/>
              <w:right w:val="single" w:sz="4" w:space="0" w:color="auto"/>
            </w:tcBorders>
            <w:hideMark/>
          </w:tcPr>
          <w:p w14:paraId="152E8B4D" w14:textId="77777777" w:rsidR="00ED0820" w:rsidRDefault="00ED0820">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35A2C06C" w14:textId="77777777" w:rsidR="00ED0820" w:rsidRDefault="00ED082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FBCB298" w14:textId="77777777" w:rsidR="00ED0820" w:rsidRDefault="00ED0820">
            <w:pPr>
              <w:pStyle w:val="TAC"/>
            </w:pPr>
            <w:r>
              <w:rPr>
                <w:rFonts w:eastAsia="DengXian"/>
                <w:lang w:eastAsia="zh-CN"/>
              </w:rPr>
              <w:t>Added</w:t>
            </w:r>
          </w:p>
        </w:tc>
      </w:tr>
      <w:tr w:rsidR="00ED0820" w14:paraId="749AE408"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6B2A5C97" w14:textId="77777777" w:rsidR="00ED0820" w:rsidRDefault="00ED0820">
            <w:pPr>
              <w:pStyle w:val="TAL"/>
            </w:pPr>
            <w:r>
              <w:t>Redundant PDU Session</w:t>
            </w:r>
          </w:p>
        </w:tc>
        <w:tc>
          <w:tcPr>
            <w:tcW w:w="2740" w:type="dxa"/>
            <w:tcBorders>
              <w:top w:val="single" w:sz="4" w:space="0" w:color="auto"/>
              <w:left w:val="single" w:sz="4" w:space="0" w:color="auto"/>
              <w:bottom w:val="single" w:sz="4" w:space="0" w:color="auto"/>
              <w:right w:val="single" w:sz="4" w:space="0" w:color="auto"/>
            </w:tcBorders>
            <w:hideMark/>
          </w:tcPr>
          <w:p w14:paraId="532F0424" w14:textId="77777777" w:rsidR="00ED0820" w:rsidRDefault="00ED0820">
            <w:pPr>
              <w:pStyle w:val="TAL"/>
            </w:pPr>
            <w:r>
              <w:t>Indicates whether the PDU Session is a redundant PDU Session</w:t>
            </w:r>
          </w:p>
        </w:tc>
        <w:tc>
          <w:tcPr>
            <w:tcW w:w="1619" w:type="dxa"/>
            <w:tcBorders>
              <w:top w:val="single" w:sz="4" w:space="0" w:color="auto"/>
              <w:left w:val="single" w:sz="4" w:space="0" w:color="auto"/>
              <w:bottom w:val="single" w:sz="4" w:space="0" w:color="auto"/>
              <w:right w:val="single" w:sz="4" w:space="0" w:color="auto"/>
            </w:tcBorders>
            <w:hideMark/>
          </w:tcPr>
          <w:p w14:paraId="4DBEB983" w14:textId="77777777" w:rsidR="00ED0820" w:rsidRDefault="00ED0820">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28DFA7AA" w14:textId="77777777" w:rsidR="00ED0820" w:rsidRDefault="00ED082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72FECC4" w14:textId="77777777" w:rsidR="00ED0820" w:rsidRDefault="00ED0820">
            <w:pPr>
              <w:pStyle w:val="TAC"/>
            </w:pPr>
            <w:r>
              <w:t>New</w:t>
            </w:r>
          </w:p>
        </w:tc>
      </w:tr>
      <w:tr w:rsidR="00ED0820" w14:paraId="6F4BAAD4"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752AF606" w14:textId="77777777" w:rsidR="00ED0820" w:rsidRDefault="00ED0820">
            <w:pPr>
              <w:pStyle w:val="TAL"/>
            </w:pPr>
            <w:r>
              <w:t>Explicitly signalled</w:t>
            </w:r>
            <w:r>
              <w:rPr>
                <w:lang w:val="en-US"/>
              </w:rPr>
              <w:t xml:space="preserve"> </w:t>
            </w:r>
            <w:r>
              <w:t>QoS Characteristics (NOTE 1)</w:t>
            </w:r>
          </w:p>
        </w:tc>
        <w:tc>
          <w:tcPr>
            <w:tcW w:w="2740" w:type="dxa"/>
            <w:tcBorders>
              <w:top w:val="single" w:sz="4" w:space="0" w:color="auto"/>
              <w:left w:val="single" w:sz="4" w:space="0" w:color="auto"/>
              <w:bottom w:val="single" w:sz="4" w:space="0" w:color="auto"/>
              <w:right w:val="single" w:sz="4" w:space="0" w:color="auto"/>
            </w:tcBorders>
            <w:hideMark/>
          </w:tcPr>
          <w:p w14:paraId="0C2D2C69" w14:textId="77777777" w:rsidR="00ED0820" w:rsidRDefault="00ED0820">
            <w:pPr>
              <w:pStyle w:val="TAL"/>
            </w:pPr>
            <w:r>
              <w:t>Defines a dynamically assigned 5QI value (from the non-standardized value range) and the associated 5G QoS characteristics as defined in clause 5.7.3 of TS 23.501 [2].</w:t>
            </w:r>
          </w:p>
        </w:tc>
        <w:tc>
          <w:tcPr>
            <w:tcW w:w="1619" w:type="dxa"/>
            <w:tcBorders>
              <w:top w:val="single" w:sz="4" w:space="0" w:color="auto"/>
              <w:left w:val="single" w:sz="4" w:space="0" w:color="auto"/>
              <w:bottom w:val="single" w:sz="4" w:space="0" w:color="auto"/>
              <w:right w:val="single" w:sz="4" w:space="0" w:color="auto"/>
            </w:tcBorders>
            <w:hideMark/>
          </w:tcPr>
          <w:p w14:paraId="3C0D5EBC" w14:textId="77777777" w:rsidR="00ED0820" w:rsidRDefault="00ED0820">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7F81AAD" w14:textId="77777777" w:rsidR="00ED0820" w:rsidRDefault="00ED082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4244A85" w14:textId="77777777" w:rsidR="00ED0820" w:rsidRDefault="00ED0820">
            <w:pPr>
              <w:pStyle w:val="TAC"/>
            </w:pPr>
            <w:r>
              <w:rPr>
                <w:rFonts w:eastAsia="DengXian"/>
                <w:lang w:eastAsia="zh-CN"/>
              </w:rPr>
              <w:t>Added</w:t>
            </w:r>
          </w:p>
        </w:tc>
      </w:tr>
      <w:tr w:rsidR="00ED0820" w14:paraId="259ABEEA"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44E5710A" w14:textId="77777777" w:rsidR="00ED0820" w:rsidRDefault="00ED0820">
            <w:pPr>
              <w:pStyle w:val="TAL"/>
            </w:pPr>
            <w:r>
              <w:t>Reflective QoS Timer</w:t>
            </w:r>
          </w:p>
        </w:tc>
        <w:tc>
          <w:tcPr>
            <w:tcW w:w="2740" w:type="dxa"/>
            <w:tcBorders>
              <w:top w:val="single" w:sz="4" w:space="0" w:color="auto"/>
              <w:left w:val="single" w:sz="4" w:space="0" w:color="auto"/>
              <w:bottom w:val="single" w:sz="4" w:space="0" w:color="auto"/>
              <w:right w:val="single" w:sz="4" w:space="0" w:color="auto"/>
            </w:tcBorders>
            <w:hideMark/>
          </w:tcPr>
          <w:p w14:paraId="312E675F" w14:textId="77777777" w:rsidR="00ED0820" w:rsidRDefault="00ED0820">
            <w:pPr>
              <w:pStyle w:val="TAL"/>
            </w:pPr>
            <w:r>
              <w:t>Defines the lifetime of a UE derived QoS rule belonging to the PDU Session.</w:t>
            </w:r>
          </w:p>
        </w:tc>
        <w:tc>
          <w:tcPr>
            <w:tcW w:w="1619" w:type="dxa"/>
            <w:tcBorders>
              <w:top w:val="single" w:sz="4" w:space="0" w:color="auto"/>
              <w:left w:val="single" w:sz="4" w:space="0" w:color="auto"/>
              <w:bottom w:val="single" w:sz="4" w:space="0" w:color="auto"/>
              <w:right w:val="single" w:sz="4" w:space="0" w:color="auto"/>
            </w:tcBorders>
            <w:hideMark/>
          </w:tcPr>
          <w:p w14:paraId="5C408013" w14:textId="77777777" w:rsidR="00ED0820" w:rsidRDefault="00ED0820">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17E4D91" w14:textId="77777777" w:rsidR="00ED0820" w:rsidRDefault="00ED082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5728665" w14:textId="77777777" w:rsidR="00ED0820" w:rsidRDefault="00ED0820">
            <w:pPr>
              <w:pStyle w:val="TAC"/>
            </w:pPr>
            <w:r>
              <w:rPr>
                <w:rFonts w:eastAsia="DengXian"/>
                <w:lang w:eastAsia="zh-CN"/>
              </w:rPr>
              <w:t>Added</w:t>
            </w:r>
          </w:p>
        </w:tc>
      </w:tr>
      <w:tr w:rsidR="00ED0820" w14:paraId="76ED9D62"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3C9AD1E7" w14:textId="77777777" w:rsidR="00ED0820" w:rsidRDefault="00ED0820">
            <w:pPr>
              <w:pStyle w:val="TAL"/>
              <w:rPr>
                <w:szCs w:val="18"/>
              </w:rPr>
            </w:pPr>
            <w:bookmarkStart w:id="60" w:name="_Hlk491352672"/>
            <w:r>
              <w:rPr>
                <w:szCs w:val="18"/>
              </w:rPr>
              <w:t>Authorized</w:t>
            </w:r>
            <w:bookmarkEnd w:id="60"/>
            <w:r>
              <w:rPr>
                <w:szCs w:val="18"/>
              </w:rPr>
              <w:t xml:space="preserve"> Session-AMBR</w:t>
            </w:r>
          </w:p>
          <w:p w14:paraId="1A735BEB" w14:textId="77777777" w:rsidR="00ED0820" w:rsidRDefault="00ED0820">
            <w:pPr>
              <w:pStyle w:val="TAL"/>
            </w:pPr>
            <w:r>
              <w:rPr>
                <w:szCs w:val="18"/>
              </w:rPr>
              <w:t>(NOTE 2) (NOTE 3)</w:t>
            </w:r>
          </w:p>
        </w:tc>
        <w:tc>
          <w:tcPr>
            <w:tcW w:w="2740" w:type="dxa"/>
            <w:tcBorders>
              <w:top w:val="single" w:sz="4" w:space="0" w:color="auto"/>
              <w:left w:val="single" w:sz="4" w:space="0" w:color="auto"/>
              <w:bottom w:val="single" w:sz="4" w:space="0" w:color="auto"/>
              <w:right w:val="single" w:sz="4" w:space="0" w:color="auto"/>
            </w:tcBorders>
            <w:hideMark/>
          </w:tcPr>
          <w:p w14:paraId="569A0768" w14:textId="77777777" w:rsidR="00ED0820" w:rsidRDefault="00ED0820">
            <w:pPr>
              <w:pStyle w:val="TAL"/>
            </w:pPr>
            <w:r>
              <w:t>Defines the Aggregate Maximum Bit Rate for the Non-GBR QoS Flows of the PDU Session.</w:t>
            </w:r>
          </w:p>
        </w:tc>
        <w:tc>
          <w:tcPr>
            <w:tcW w:w="1619" w:type="dxa"/>
            <w:tcBorders>
              <w:top w:val="single" w:sz="4" w:space="0" w:color="auto"/>
              <w:left w:val="single" w:sz="4" w:space="0" w:color="auto"/>
              <w:bottom w:val="single" w:sz="4" w:space="0" w:color="auto"/>
              <w:right w:val="single" w:sz="4" w:space="0" w:color="auto"/>
            </w:tcBorders>
            <w:hideMark/>
          </w:tcPr>
          <w:p w14:paraId="6E1B1418" w14:textId="77777777" w:rsidR="00ED0820" w:rsidRDefault="00ED0820">
            <w:pPr>
              <w:pStyle w:val="TAC"/>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FDECB77" w14:textId="77777777" w:rsidR="00ED0820" w:rsidRDefault="00ED082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13059B0" w14:textId="77777777" w:rsidR="00ED0820" w:rsidRDefault="00ED0820">
            <w:pPr>
              <w:pStyle w:val="TAC"/>
              <w:rPr>
                <w:szCs w:val="18"/>
              </w:rPr>
            </w:pPr>
            <w:r>
              <w:rPr>
                <w:rFonts w:eastAsia="DengXian"/>
                <w:lang w:eastAsia="zh-CN"/>
              </w:rPr>
              <w:t>Modified</w:t>
            </w:r>
          </w:p>
        </w:tc>
      </w:tr>
      <w:tr w:rsidR="00ED0820" w14:paraId="60C44413"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14BBC0C0" w14:textId="77777777" w:rsidR="00ED0820" w:rsidRDefault="00ED0820">
            <w:pPr>
              <w:pStyle w:val="TAL"/>
              <w:rPr>
                <w:szCs w:val="18"/>
              </w:rPr>
            </w:pPr>
            <w:r>
              <w:rPr>
                <w:szCs w:val="18"/>
              </w:rPr>
              <w:lastRenderedPageBreak/>
              <w:t>Authorized default 5QI/ARP</w:t>
            </w:r>
          </w:p>
          <w:p w14:paraId="01DE3AE1" w14:textId="77777777" w:rsidR="00ED0820" w:rsidRDefault="00ED0820">
            <w:pPr>
              <w:pStyle w:val="TAL"/>
              <w:rPr>
                <w:szCs w:val="18"/>
              </w:rPr>
            </w:pPr>
            <w:r>
              <w:rPr>
                <w:szCs w:val="18"/>
              </w:rPr>
              <w:t>(NOTE 3) (NOTE 10)</w:t>
            </w:r>
          </w:p>
        </w:tc>
        <w:tc>
          <w:tcPr>
            <w:tcW w:w="2740" w:type="dxa"/>
            <w:tcBorders>
              <w:top w:val="single" w:sz="4" w:space="0" w:color="auto"/>
              <w:left w:val="single" w:sz="4" w:space="0" w:color="auto"/>
              <w:bottom w:val="single" w:sz="4" w:space="0" w:color="auto"/>
              <w:right w:val="single" w:sz="4" w:space="0" w:color="auto"/>
            </w:tcBorders>
            <w:hideMark/>
          </w:tcPr>
          <w:p w14:paraId="458574E6" w14:textId="77777777" w:rsidR="00ED0820" w:rsidRDefault="00ED0820">
            <w:pPr>
              <w:pStyle w:val="TAL"/>
            </w:pPr>
            <w:r>
              <w:t>Defines the default 5QI and ARP of the QoS Flow associated with the default QoS rule.</w:t>
            </w:r>
          </w:p>
        </w:tc>
        <w:tc>
          <w:tcPr>
            <w:tcW w:w="1619" w:type="dxa"/>
            <w:tcBorders>
              <w:top w:val="single" w:sz="4" w:space="0" w:color="auto"/>
              <w:left w:val="single" w:sz="4" w:space="0" w:color="auto"/>
              <w:bottom w:val="single" w:sz="4" w:space="0" w:color="auto"/>
              <w:right w:val="single" w:sz="4" w:space="0" w:color="auto"/>
            </w:tcBorders>
            <w:hideMark/>
          </w:tcPr>
          <w:p w14:paraId="2BE26703" w14:textId="77777777" w:rsidR="00ED0820" w:rsidRDefault="00ED0820">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2796A533" w14:textId="77777777" w:rsidR="00ED0820" w:rsidRDefault="00ED082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94C5777" w14:textId="77777777" w:rsidR="00ED0820" w:rsidRDefault="00ED0820">
            <w:pPr>
              <w:pStyle w:val="TAC"/>
              <w:rPr>
                <w:szCs w:val="18"/>
              </w:rPr>
            </w:pPr>
            <w:r>
              <w:rPr>
                <w:rFonts w:eastAsia="DengXian"/>
                <w:lang w:eastAsia="zh-CN"/>
              </w:rPr>
              <w:t>Modified</w:t>
            </w:r>
          </w:p>
        </w:tc>
      </w:tr>
      <w:tr w:rsidR="00ED0820" w14:paraId="780DB784"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6474708E" w14:textId="77777777" w:rsidR="00ED0820" w:rsidRDefault="00ED0820">
            <w:pPr>
              <w:pStyle w:val="TAL"/>
              <w:rPr>
                <w:szCs w:val="18"/>
              </w:rPr>
            </w:pPr>
            <w:r>
              <w:rPr>
                <w:szCs w:val="18"/>
              </w:rPr>
              <w:t>Time Condition (NOTE 4)</w:t>
            </w:r>
          </w:p>
        </w:tc>
        <w:tc>
          <w:tcPr>
            <w:tcW w:w="2740" w:type="dxa"/>
            <w:tcBorders>
              <w:top w:val="single" w:sz="4" w:space="0" w:color="auto"/>
              <w:left w:val="single" w:sz="4" w:space="0" w:color="auto"/>
              <w:bottom w:val="single" w:sz="4" w:space="0" w:color="auto"/>
              <w:right w:val="single" w:sz="4" w:space="0" w:color="auto"/>
            </w:tcBorders>
            <w:hideMark/>
          </w:tcPr>
          <w:p w14:paraId="620EE7C0" w14:textId="77777777" w:rsidR="00ED0820" w:rsidRDefault="00ED0820">
            <w:pPr>
              <w:pStyle w:val="TAL"/>
            </w:pPr>
            <w:r>
              <w:t>Defines the time at which the corresponding Subsequent Authorized Session-AMBR or Subsequent Authorized default 5QI/ARP shall be applied.</w:t>
            </w:r>
          </w:p>
        </w:tc>
        <w:tc>
          <w:tcPr>
            <w:tcW w:w="1619" w:type="dxa"/>
            <w:tcBorders>
              <w:top w:val="single" w:sz="4" w:space="0" w:color="auto"/>
              <w:left w:val="single" w:sz="4" w:space="0" w:color="auto"/>
              <w:bottom w:val="single" w:sz="4" w:space="0" w:color="auto"/>
              <w:right w:val="single" w:sz="4" w:space="0" w:color="auto"/>
            </w:tcBorders>
            <w:hideMark/>
          </w:tcPr>
          <w:p w14:paraId="70DDADBA" w14:textId="77777777" w:rsidR="00ED0820" w:rsidRDefault="00ED0820">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35EB7E1" w14:textId="77777777" w:rsidR="00ED0820" w:rsidRDefault="00ED082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63C0D73A" w14:textId="77777777" w:rsidR="00ED0820" w:rsidRDefault="00ED0820">
            <w:pPr>
              <w:pStyle w:val="TAC"/>
              <w:rPr>
                <w:szCs w:val="18"/>
              </w:rPr>
            </w:pPr>
            <w:r>
              <w:rPr>
                <w:rFonts w:eastAsia="DengXian"/>
                <w:lang w:eastAsia="zh-CN"/>
              </w:rPr>
              <w:t>Modified</w:t>
            </w:r>
          </w:p>
        </w:tc>
      </w:tr>
      <w:tr w:rsidR="00ED0820" w14:paraId="5CAFC7AA"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41462EED" w14:textId="77777777" w:rsidR="00ED0820" w:rsidRDefault="00ED0820">
            <w:pPr>
              <w:pStyle w:val="TAL"/>
              <w:rPr>
                <w:szCs w:val="18"/>
              </w:rPr>
            </w:pPr>
            <w:r>
              <w:rPr>
                <w:szCs w:val="18"/>
              </w:rPr>
              <w:t xml:space="preserve">Subsequent </w:t>
            </w:r>
            <w:bookmarkStart w:id="61" w:name="_Hlk491461470"/>
            <w:r>
              <w:rPr>
                <w:szCs w:val="18"/>
              </w:rPr>
              <w:t>Authorized</w:t>
            </w:r>
            <w:bookmarkEnd w:id="61"/>
            <w:r>
              <w:rPr>
                <w:szCs w:val="18"/>
              </w:rPr>
              <w:t xml:space="preserve"> Session-AMBR (NOTE 4) (NOTE 2)</w:t>
            </w:r>
          </w:p>
        </w:tc>
        <w:tc>
          <w:tcPr>
            <w:tcW w:w="2740" w:type="dxa"/>
            <w:tcBorders>
              <w:top w:val="single" w:sz="4" w:space="0" w:color="auto"/>
              <w:left w:val="single" w:sz="4" w:space="0" w:color="auto"/>
              <w:bottom w:val="single" w:sz="4" w:space="0" w:color="auto"/>
              <w:right w:val="single" w:sz="4" w:space="0" w:color="auto"/>
            </w:tcBorders>
            <w:hideMark/>
          </w:tcPr>
          <w:p w14:paraId="3C830A32" w14:textId="77777777" w:rsidR="00ED0820" w:rsidRDefault="00ED0820">
            <w:pPr>
              <w:pStyle w:val="TAL"/>
            </w:pPr>
            <w:r>
              <w:t>Defines the Aggregate Maximum Bit Rate for the Non-GBR QoS Flows of the PDU Session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0A2B00AD" w14:textId="77777777" w:rsidR="00ED0820" w:rsidRDefault="00ED0820">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2EC59E87" w14:textId="77777777" w:rsidR="00ED0820" w:rsidRDefault="00ED082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6E5F64ED" w14:textId="77777777" w:rsidR="00ED0820" w:rsidRDefault="00ED0820">
            <w:pPr>
              <w:pStyle w:val="TAC"/>
              <w:rPr>
                <w:szCs w:val="18"/>
              </w:rPr>
            </w:pPr>
            <w:r>
              <w:rPr>
                <w:rFonts w:eastAsia="DengXian"/>
                <w:lang w:eastAsia="zh-CN"/>
              </w:rPr>
              <w:t>Modified</w:t>
            </w:r>
          </w:p>
        </w:tc>
      </w:tr>
      <w:tr w:rsidR="00ED0820" w14:paraId="612C181F"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5E8BB06E" w14:textId="77777777" w:rsidR="00ED0820" w:rsidRDefault="00ED0820">
            <w:pPr>
              <w:pStyle w:val="TAL"/>
              <w:rPr>
                <w:szCs w:val="18"/>
              </w:rPr>
            </w:pPr>
            <w:r>
              <w:rPr>
                <w:szCs w:val="18"/>
              </w:rPr>
              <w:t>Subsequent Authorized default 5QI/ARP (NOTE 4) (NOTE 10)</w:t>
            </w:r>
          </w:p>
        </w:tc>
        <w:tc>
          <w:tcPr>
            <w:tcW w:w="2740" w:type="dxa"/>
            <w:tcBorders>
              <w:top w:val="single" w:sz="4" w:space="0" w:color="auto"/>
              <w:left w:val="single" w:sz="4" w:space="0" w:color="auto"/>
              <w:bottom w:val="single" w:sz="4" w:space="0" w:color="auto"/>
              <w:right w:val="single" w:sz="4" w:space="0" w:color="auto"/>
            </w:tcBorders>
            <w:hideMark/>
          </w:tcPr>
          <w:p w14:paraId="2FFC467A" w14:textId="77777777" w:rsidR="00ED0820" w:rsidRDefault="00ED0820">
            <w:pPr>
              <w:pStyle w:val="TAL"/>
            </w:pPr>
            <w:r>
              <w:t>Defines the default 5QI and ARP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7C2879FA" w14:textId="77777777" w:rsidR="00ED0820" w:rsidRDefault="00ED0820">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37DC6CD9" w14:textId="77777777" w:rsidR="00ED0820" w:rsidRDefault="00ED082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E489295" w14:textId="77777777" w:rsidR="00ED0820" w:rsidRDefault="00ED0820">
            <w:pPr>
              <w:pStyle w:val="TAC"/>
              <w:rPr>
                <w:szCs w:val="18"/>
              </w:rPr>
            </w:pPr>
            <w:r>
              <w:rPr>
                <w:rFonts w:eastAsia="DengXian"/>
                <w:lang w:eastAsia="zh-CN"/>
              </w:rPr>
              <w:t>Modified</w:t>
            </w:r>
          </w:p>
        </w:tc>
      </w:tr>
      <w:tr w:rsidR="00ED0820" w:rsidRPr="00ED0820" w14:paraId="0ED3184E"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73A64DBA" w14:textId="77777777" w:rsidR="00ED0820" w:rsidRDefault="00ED0820">
            <w:pPr>
              <w:pStyle w:val="TAL"/>
              <w:rPr>
                <w:b/>
                <w:szCs w:val="18"/>
              </w:rPr>
            </w:pPr>
            <w:r>
              <w:rPr>
                <w:b/>
                <w:szCs w:val="18"/>
              </w:rPr>
              <w:t>Usage Monitoring Control related information</w:t>
            </w:r>
          </w:p>
          <w:p w14:paraId="4E00CB0F" w14:textId="77777777" w:rsidR="00ED0820" w:rsidRDefault="00ED0820">
            <w:pPr>
              <w:pStyle w:val="TAL"/>
              <w:rPr>
                <w:b/>
                <w:szCs w:val="18"/>
              </w:rPr>
            </w:pPr>
            <w:r>
              <w:rPr>
                <w:b/>
                <w:szCs w:val="18"/>
              </w:rPr>
              <w:t>(NOTE 12) (NOTE 13)</w:t>
            </w:r>
          </w:p>
        </w:tc>
        <w:tc>
          <w:tcPr>
            <w:tcW w:w="2740" w:type="dxa"/>
            <w:tcBorders>
              <w:top w:val="single" w:sz="4" w:space="0" w:color="auto"/>
              <w:left w:val="single" w:sz="4" w:space="0" w:color="auto"/>
              <w:bottom w:val="single" w:sz="4" w:space="0" w:color="auto"/>
              <w:right w:val="single" w:sz="4" w:space="0" w:color="auto"/>
            </w:tcBorders>
            <w:hideMark/>
          </w:tcPr>
          <w:p w14:paraId="0F7AED45" w14:textId="77777777" w:rsidR="00ED0820" w:rsidRDefault="00ED0820">
            <w:pPr>
              <w:pStyle w:val="TAL"/>
            </w:pPr>
            <w:r>
              <w:t>Defines the information that is required to enable user plane monitoring of resources for individual applications/services, groups of applications/services, for a PDU Session.</w:t>
            </w:r>
          </w:p>
        </w:tc>
        <w:tc>
          <w:tcPr>
            <w:tcW w:w="1619" w:type="dxa"/>
            <w:tcBorders>
              <w:top w:val="single" w:sz="4" w:space="0" w:color="auto"/>
              <w:left w:val="single" w:sz="4" w:space="0" w:color="auto"/>
              <w:bottom w:val="single" w:sz="4" w:space="0" w:color="auto"/>
              <w:right w:val="single" w:sz="4" w:space="0" w:color="auto"/>
            </w:tcBorders>
          </w:tcPr>
          <w:p w14:paraId="79ED3C57" w14:textId="77777777" w:rsidR="00ED0820" w:rsidRDefault="00ED0820">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1D30D25D" w14:textId="77777777" w:rsidR="00ED0820" w:rsidRDefault="00ED0820">
            <w:pPr>
              <w:pStyle w:val="TAC"/>
            </w:pPr>
          </w:p>
        </w:tc>
        <w:tc>
          <w:tcPr>
            <w:tcW w:w="1799" w:type="dxa"/>
            <w:tcBorders>
              <w:top w:val="single" w:sz="4" w:space="0" w:color="auto"/>
              <w:left w:val="single" w:sz="4" w:space="0" w:color="auto"/>
              <w:bottom w:val="single" w:sz="4" w:space="0" w:color="auto"/>
              <w:right w:val="single" w:sz="4" w:space="0" w:color="auto"/>
            </w:tcBorders>
          </w:tcPr>
          <w:p w14:paraId="7502FDE4" w14:textId="77777777" w:rsidR="00ED0820" w:rsidRDefault="00ED0820">
            <w:pPr>
              <w:pStyle w:val="TAC"/>
              <w:rPr>
                <w:rFonts w:eastAsia="DengXian"/>
                <w:lang w:eastAsia="zh-CN"/>
              </w:rPr>
            </w:pPr>
          </w:p>
        </w:tc>
      </w:tr>
      <w:tr w:rsidR="00ED0820" w14:paraId="3CC3AFB9"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53582135" w14:textId="77777777" w:rsidR="00ED0820" w:rsidRDefault="00ED0820">
            <w:pPr>
              <w:pStyle w:val="TAL"/>
              <w:rPr>
                <w:szCs w:val="18"/>
              </w:rPr>
            </w:pPr>
            <w:r>
              <w:rPr>
                <w:szCs w:val="18"/>
              </w:rPr>
              <w:t>Monitoring key</w:t>
            </w:r>
          </w:p>
        </w:tc>
        <w:tc>
          <w:tcPr>
            <w:tcW w:w="2740" w:type="dxa"/>
            <w:tcBorders>
              <w:top w:val="single" w:sz="4" w:space="0" w:color="auto"/>
              <w:left w:val="single" w:sz="4" w:space="0" w:color="auto"/>
              <w:bottom w:val="single" w:sz="4" w:space="0" w:color="auto"/>
              <w:right w:val="single" w:sz="4" w:space="0" w:color="auto"/>
            </w:tcBorders>
            <w:hideMark/>
          </w:tcPr>
          <w:p w14:paraId="76FEC2EB" w14:textId="77777777" w:rsidR="00ED0820" w:rsidRDefault="00ED0820">
            <w:pPr>
              <w:pStyle w:val="TAL"/>
            </w:pPr>
            <w:r>
              <w:t>The PCF uses the monitoring key to group services that share a common allowed usage.</w:t>
            </w:r>
          </w:p>
        </w:tc>
        <w:tc>
          <w:tcPr>
            <w:tcW w:w="1619" w:type="dxa"/>
            <w:tcBorders>
              <w:top w:val="single" w:sz="4" w:space="0" w:color="auto"/>
              <w:left w:val="single" w:sz="4" w:space="0" w:color="auto"/>
              <w:bottom w:val="single" w:sz="4" w:space="0" w:color="auto"/>
              <w:right w:val="single" w:sz="4" w:space="0" w:color="auto"/>
            </w:tcBorders>
            <w:hideMark/>
          </w:tcPr>
          <w:p w14:paraId="2688BB51" w14:textId="77777777" w:rsidR="00ED0820" w:rsidRDefault="00ED0820">
            <w:pPr>
              <w:pStyle w:val="TAC"/>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6686D556" w14:textId="77777777" w:rsidR="00ED0820" w:rsidRDefault="00ED0820">
            <w:pPr>
              <w:pStyle w:val="TAC"/>
            </w:pPr>
            <w:r>
              <w:t>PDU Session (NOTE 12)</w:t>
            </w:r>
          </w:p>
        </w:tc>
        <w:tc>
          <w:tcPr>
            <w:tcW w:w="1799" w:type="dxa"/>
            <w:tcBorders>
              <w:top w:val="single" w:sz="4" w:space="0" w:color="auto"/>
              <w:left w:val="single" w:sz="4" w:space="0" w:color="auto"/>
              <w:bottom w:val="single" w:sz="4" w:space="0" w:color="auto"/>
              <w:right w:val="single" w:sz="4" w:space="0" w:color="auto"/>
            </w:tcBorders>
            <w:hideMark/>
          </w:tcPr>
          <w:p w14:paraId="5DB325F2" w14:textId="77777777" w:rsidR="00ED0820" w:rsidRDefault="00ED0820">
            <w:pPr>
              <w:pStyle w:val="TAC"/>
              <w:rPr>
                <w:rFonts w:eastAsia="DengXian"/>
                <w:lang w:eastAsia="zh-CN"/>
              </w:rPr>
            </w:pPr>
            <w:r>
              <w:rPr>
                <w:rFonts w:eastAsia="DengXian"/>
                <w:lang w:eastAsia="zh-CN"/>
              </w:rPr>
              <w:t>None</w:t>
            </w:r>
          </w:p>
        </w:tc>
      </w:tr>
      <w:tr w:rsidR="00ED0820" w14:paraId="7B79A866"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3A391AE2" w14:textId="77777777" w:rsidR="00ED0820" w:rsidRDefault="00ED0820">
            <w:pPr>
              <w:pStyle w:val="TAL"/>
              <w:rPr>
                <w:szCs w:val="18"/>
              </w:rPr>
            </w:pPr>
            <w:r>
              <w:rPr>
                <w:szCs w:val="18"/>
              </w:rPr>
              <w:t>Volume threshold</w:t>
            </w:r>
          </w:p>
          <w:p w14:paraId="3BC91F4D" w14:textId="77777777" w:rsidR="00ED0820" w:rsidRDefault="00ED0820">
            <w:pPr>
              <w:pStyle w:val="TAL"/>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2DC2A697" w14:textId="77777777" w:rsidR="00ED0820" w:rsidRDefault="00ED0820">
            <w:pPr>
              <w:pStyle w:val="TAL"/>
            </w:pPr>
            <w:r>
              <w:t>Defines the traffic volume value after which the SMF shall report usage to the PCF for this monitoring key.</w:t>
            </w:r>
          </w:p>
        </w:tc>
        <w:tc>
          <w:tcPr>
            <w:tcW w:w="1619" w:type="dxa"/>
            <w:tcBorders>
              <w:top w:val="single" w:sz="4" w:space="0" w:color="auto"/>
              <w:left w:val="single" w:sz="4" w:space="0" w:color="auto"/>
              <w:bottom w:val="single" w:sz="4" w:space="0" w:color="auto"/>
              <w:right w:val="single" w:sz="4" w:space="0" w:color="auto"/>
            </w:tcBorders>
            <w:hideMark/>
          </w:tcPr>
          <w:p w14:paraId="1F7DABA0" w14:textId="77777777" w:rsidR="00ED0820" w:rsidRDefault="00ED0820">
            <w:pPr>
              <w:pStyle w:val="TAC"/>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332DD884" w14:textId="77777777" w:rsidR="00ED0820" w:rsidRDefault="00ED0820">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00D80D0F" w14:textId="77777777" w:rsidR="00ED0820" w:rsidRDefault="00ED0820">
            <w:pPr>
              <w:pStyle w:val="TAC"/>
              <w:rPr>
                <w:rFonts w:eastAsia="DengXian"/>
                <w:lang w:eastAsia="zh-CN"/>
              </w:rPr>
            </w:pPr>
            <w:r>
              <w:rPr>
                <w:rFonts w:eastAsia="DengXian"/>
                <w:lang w:eastAsia="zh-CN"/>
              </w:rPr>
              <w:t>None</w:t>
            </w:r>
          </w:p>
        </w:tc>
      </w:tr>
      <w:tr w:rsidR="00ED0820" w14:paraId="00832DF7"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053E5ADA" w14:textId="77777777" w:rsidR="00ED0820" w:rsidRDefault="00ED0820">
            <w:pPr>
              <w:pStyle w:val="TAL"/>
              <w:rPr>
                <w:szCs w:val="18"/>
              </w:rPr>
            </w:pPr>
            <w:r>
              <w:rPr>
                <w:szCs w:val="18"/>
              </w:rPr>
              <w:t>Time threshold</w:t>
            </w:r>
          </w:p>
          <w:p w14:paraId="44301DB5" w14:textId="77777777" w:rsidR="00ED0820" w:rsidRDefault="00ED0820">
            <w:pPr>
              <w:pStyle w:val="TAL"/>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04F091A8" w14:textId="77777777" w:rsidR="00ED0820" w:rsidRDefault="00ED0820">
            <w:pPr>
              <w:pStyle w:val="TAL"/>
            </w:pPr>
            <w:r>
              <w:t>Defines the resource time usage after which the SMF shall report usage to the PCF.</w:t>
            </w:r>
          </w:p>
        </w:tc>
        <w:tc>
          <w:tcPr>
            <w:tcW w:w="1619" w:type="dxa"/>
            <w:tcBorders>
              <w:top w:val="single" w:sz="4" w:space="0" w:color="auto"/>
              <w:left w:val="single" w:sz="4" w:space="0" w:color="auto"/>
              <w:bottom w:val="single" w:sz="4" w:space="0" w:color="auto"/>
              <w:right w:val="single" w:sz="4" w:space="0" w:color="auto"/>
            </w:tcBorders>
            <w:hideMark/>
          </w:tcPr>
          <w:p w14:paraId="1C1098E6" w14:textId="77777777" w:rsidR="00ED0820" w:rsidRDefault="00ED0820">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43C6723E" w14:textId="77777777" w:rsidR="00ED0820" w:rsidRDefault="00ED0820">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2F198154" w14:textId="77777777" w:rsidR="00ED0820" w:rsidRDefault="00ED0820">
            <w:pPr>
              <w:pStyle w:val="TAC"/>
              <w:rPr>
                <w:rFonts w:eastAsia="DengXian"/>
                <w:lang w:eastAsia="zh-CN"/>
              </w:rPr>
            </w:pPr>
            <w:r>
              <w:rPr>
                <w:rFonts w:eastAsia="DengXian"/>
                <w:lang w:eastAsia="zh-CN"/>
              </w:rPr>
              <w:t>None</w:t>
            </w:r>
          </w:p>
        </w:tc>
      </w:tr>
      <w:tr w:rsidR="00ED0820" w14:paraId="216BF471"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438703EB" w14:textId="77777777" w:rsidR="00ED0820" w:rsidRDefault="00ED0820">
            <w:pPr>
              <w:pStyle w:val="TAL"/>
              <w:rPr>
                <w:szCs w:val="18"/>
              </w:rPr>
            </w:pPr>
            <w:r>
              <w:rPr>
                <w:szCs w:val="18"/>
              </w:rPr>
              <w:t>Monitoring time</w:t>
            </w:r>
          </w:p>
        </w:tc>
        <w:tc>
          <w:tcPr>
            <w:tcW w:w="2740" w:type="dxa"/>
            <w:tcBorders>
              <w:top w:val="single" w:sz="4" w:space="0" w:color="auto"/>
              <w:left w:val="single" w:sz="4" w:space="0" w:color="auto"/>
              <w:bottom w:val="single" w:sz="4" w:space="0" w:color="auto"/>
              <w:right w:val="single" w:sz="4" w:space="0" w:color="auto"/>
            </w:tcBorders>
            <w:hideMark/>
          </w:tcPr>
          <w:p w14:paraId="2DAE2823" w14:textId="77777777" w:rsidR="00ED0820" w:rsidRDefault="00ED0820">
            <w:pPr>
              <w:pStyle w:val="TAL"/>
            </w:pPr>
            <w:r>
              <w:t>Defines the time at which the SMF shall reapply the Volume and/or Time Threshold.</w:t>
            </w:r>
          </w:p>
        </w:tc>
        <w:tc>
          <w:tcPr>
            <w:tcW w:w="1619" w:type="dxa"/>
            <w:tcBorders>
              <w:top w:val="single" w:sz="4" w:space="0" w:color="auto"/>
              <w:left w:val="single" w:sz="4" w:space="0" w:color="auto"/>
              <w:bottom w:val="single" w:sz="4" w:space="0" w:color="auto"/>
              <w:right w:val="single" w:sz="4" w:space="0" w:color="auto"/>
            </w:tcBorders>
            <w:hideMark/>
          </w:tcPr>
          <w:p w14:paraId="0D469CE3" w14:textId="77777777" w:rsidR="00ED0820" w:rsidRDefault="00ED0820">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68FD5F98" w14:textId="77777777" w:rsidR="00ED0820" w:rsidRDefault="00ED0820">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5B492DB9" w14:textId="77777777" w:rsidR="00ED0820" w:rsidRDefault="00ED0820">
            <w:pPr>
              <w:pStyle w:val="TAC"/>
              <w:rPr>
                <w:rFonts w:eastAsia="DengXian"/>
                <w:lang w:eastAsia="zh-CN"/>
              </w:rPr>
            </w:pPr>
            <w:r>
              <w:rPr>
                <w:rFonts w:eastAsia="DengXian"/>
                <w:lang w:eastAsia="zh-CN"/>
              </w:rPr>
              <w:t>None</w:t>
            </w:r>
          </w:p>
        </w:tc>
      </w:tr>
      <w:tr w:rsidR="00ED0820" w14:paraId="2A76E6B8"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458D4B8C" w14:textId="77777777" w:rsidR="00ED0820" w:rsidRDefault="00ED0820">
            <w:pPr>
              <w:pStyle w:val="TAL"/>
              <w:rPr>
                <w:szCs w:val="18"/>
              </w:rPr>
            </w:pPr>
            <w:r>
              <w:rPr>
                <w:szCs w:val="18"/>
              </w:rPr>
              <w:t xml:space="preserve">Subsequent Volume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5898120C" w14:textId="77777777" w:rsidR="00ED0820" w:rsidRDefault="00ED0820">
            <w:pPr>
              <w:pStyle w:val="TAL"/>
            </w:pPr>
            <w:r>
              <w:t>Defines the traffic volume value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5CF94E8B" w14:textId="77777777" w:rsidR="00ED0820" w:rsidRDefault="00ED0820">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634711D2" w14:textId="77777777" w:rsidR="00ED0820" w:rsidRDefault="00ED0820">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388391A3" w14:textId="77777777" w:rsidR="00ED0820" w:rsidRDefault="00ED0820">
            <w:pPr>
              <w:pStyle w:val="TAC"/>
              <w:rPr>
                <w:rFonts w:eastAsia="DengXian"/>
                <w:lang w:eastAsia="zh-CN"/>
              </w:rPr>
            </w:pPr>
            <w:r>
              <w:rPr>
                <w:rFonts w:eastAsia="DengXian"/>
                <w:lang w:eastAsia="zh-CN"/>
              </w:rPr>
              <w:t>None</w:t>
            </w:r>
          </w:p>
        </w:tc>
      </w:tr>
      <w:tr w:rsidR="00ED0820" w14:paraId="5694A21E"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2E7DE5C7" w14:textId="77777777" w:rsidR="00ED0820" w:rsidRDefault="00ED0820">
            <w:pPr>
              <w:pStyle w:val="TAL"/>
              <w:rPr>
                <w:szCs w:val="18"/>
              </w:rPr>
            </w:pPr>
            <w:r>
              <w:rPr>
                <w:szCs w:val="18"/>
              </w:rPr>
              <w:t xml:space="preserve">Subsequent Time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2EE4E154" w14:textId="77777777" w:rsidR="00ED0820" w:rsidRDefault="00ED0820">
            <w:pPr>
              <w:pStyle w:val="TAL"/>
            </w:pPr>
            <w:r>
              <w:t>Defines resource time usage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1DA52BC9" w14:textId="77777777" w:rsidR="00ED0820" w:rsidRDefault="00ED0820">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648D7072" w14:textId="77777777" w:rsidR="00ED0820" w:rsidRDefault="00ED0820">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211FA89F" w14:textId="77777777" w:rsidR="00ED0820" w:rsidRDefault="00ED0820">
            <w:pPr>
              <w:pStyle w:val="TAC"/>
              <w:rPr>
                <w:rFonts w:eastAsia="DengXian"/>
                <w:lang w:eastAsia="zh-CN"/>
              </w:rPr>
            </w:pPr>
            <w:r>
              <w:rPr>
                <w:rFonts w:eastAsia="DengXian"/>
                <w:lang w:eastAsia="zh-CN"/>
              </w:rPr>
              <w:t>None</w:t>
            </w:r>
          </w:p>
        </w:tc>
      </w:tr>
      <w:tr w:rsidR="00ED0820" w14:paraId="03D4BC21"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1F1C483F" w14:textId="77777777" w:rsidR="00ED0820" w:rsidRDefault="00ED0820">
            <w:pPr>
              <w:pStyle w:val="TAL"/>
              <w:rPr>
                <w:szCs w:val="18"/>
              </w:rPr>
            </w:pPr>
            <w:r>
              <w:rPr>
                <w:szCs w:val="18"/>
              </w:rPr>
              <w:t>Inactivity Detection Time (NOTE 8)</w:t>
            </w:r>
          </w:p>
        </w:tc>
        <w:tc>
          <w:tcPr>
            <w:tcW w:w="2740" w:type="dxa"/>
            <w:tcBorders>
              <w:top w:val="single" w:sz="4" w:space="0" w:color="auto"/>
              <w:left w:val="single" w:sz="4" w:space="0" w:color="auto"/>
              <w:bottom w:val="single" w:sz="4" w:space="0" w:color="auto"/>
              <w:right w:val="single" w:sz="4" w:space="0" w:color="auto"/>
            </w:tcBorders>
            <w:hideMark/>
          </w:tcPr>
          <w:p w14:paraId="1B0C4938" w14:textId="77777777" w:rsidR="00ED0820" w:rsidRDefault="00ED0820">
            <w:pPr>
              <w:pStyle w:val="TAL"/>
            </w:pPr>
            <w:r>
              <w:t>Defines the period of time after which the time measurement shall stop, if no packets are received.</w:t>
            </w:r>
          </w:p>
        </w:tc>
        <w:tc>
          <w:tcPr>
            <w:tcW w:w="1619" w:type="dxa"/>
            <w:tcBorders>
              <w:top w:val="single" w:sz="4" w:space="0" w:color="auto"/>
              <w:left w:val="single" w:sz="4" w:space="0" w:color="auto"/>
              <w:bottom w:val="single" w:sz="4" w:space="0" w:color="auto"/>
              <w:right w:val="single" w:sz="4" w:space="0" w:color="auto"/>
            </w:tcBorders>
            <w:hideMark/>
          </w:tcPr>
          <w:p w14:paraId="4161A2E4" w14:textId="77777777" w:rsidR="00ED0820" w:rsidRDefault="00ED0820">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9B2CB7C" w14:textId="77777777" w:rsidR="00ED0820" w:rsidRDefault="00ED0820">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3B3538E7" w14:textId="77777777" w:rsidR="00ED0820" w:rsidRDefault="00ED0820">
            <w:pPr>
              <w:pStyle w:val="TAC"/>
              <w:rPr>
                <w:rFonts w:eastAsia="DengXian"/>
                <w:lang w:eastAsia="zh-CN"/>
              </w:rPr>
            </w:pPr>
            <w:r>
              <w:rPr>
                <w:rFonts w:eastAsia="DengXian"/>
                <w:lang w:eastAsia="zh-CN"/>
              </w:rPr>
              <w:t>None</w:t>
            </w:r>
          </w:p>
        </w:tc>
      </w:tr>
      <w:tr w:rsidR="00ED0820" w14:paraId="04F649BA"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1341F909" w14:textId="77777777" w:rsidR="00ED0820" w:rsidRDefault="00ED0820">
            <w:pPr>
              <w:pStyle w:val="TAL"/>
              <w:rPr>
                <w:b/>
                <w:szCs w:val="18"/>
              </w:rPr>
            </w:pPr>
            <w:r>
              <w:rPr>
                <w:b/>
                <w:szCs w:val="18"/>
              </w:rPr>
              <w:t>Ethernet port management related</w:t>
            </w:r>
          </w:p>
        </w:tc>
        <w:tc>
          <w:tcPr>
            <w:tcW w:w="2740" w:type="dxa"/>
            <w:tcBorders>
              <w:top w:val="single" w:sz="4" w:space="0" w:color="auto"/>
              <w:left w:val="single" w:sz="4" w:space="0" w:color="auto"/>
              <w:bottom w:val="single" w:sz="4" w:space="0" w:color="auto"/>
              <w:right w:val="single" w:sz="4" w:space="0" w:color="auto"/>
            </w:tcBorders>
          </w:tcPr>
          <w:p w14:paraId="64FB86D7" w14:textId="77777777" w:rsidR="00ED0820" w:rsidRDefault="00ED0820">
            <w:pPr>
              <w:pStyle w:val="TAL"/>
            </w:pPr>
          </w:p>
        </w:tc>
        <w:tc>
          <w:tcPr>
            <w:tcW w:w="1619" w:type="dxa"/>
            <w:tcBorders>
              <w:top w:val="single" w:sz="4" w:space="0" w:color="auto"/>
              <w:left w:val="single" w:sz="4" w:space="0" w:color="auto"/>
              <w:bottom w:val="single" w:sz="4" w:space="0" w:color="auto"/>
              <w:right w:val="single" w:sz="4" w:space="0" w:color="auto"/>
            </w:tcBorders>
          </w:tcPr>
          <w:p w14:paraId="2070C544" w14:textId="77777777" w:rsidR="00ED0820" w:rsidRDefault="00ED0820">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214C8F68" w14:textId="77777777" w:rsidR="00ED0820" w:rsidRDefault="00ED0820">
            <w:pPr>
              <w:pStyle w:val="TAC"/>
            </w:pPr>
          </w:p>
        </w:tc>
        <w:tc>
          <w:tcPr>
            <w:tcW w:w="1799" w:type="dxa"/>
            <w:tcBorders>
              <w:top w:val="single" w:sz="4" w:space="0" w:color="auto"/>
              <w:left w:val="single" w:sz="4" w:space="0" w:color="auto"/>
              <w:bottom w:val="single" w:sz="4" w:space="0" w:color="auto"/>
              <w:right w:val="single" w:sz="4" w:space="0" w:color="auto"/>
            </w:tcBorders>
          </w:tcPr>
          <w:p w14:paraId="11264A1F" w14:textId="77777777" w:rsidR="00ED0820" w:rsidRDefault="00ED0820">
            <w:pPr>
              <w:pStyle w:val="TAC"/>
              <w:rPr>
                <w:rFonts w:eastAsia="DengXian"/>
                <w:lang w:eastAsia="zh-CN"/>
              </w:rPr>
            </w:pPr>
          </w:p>
        </w:tc>
      </w:tr>
      <w:tr w:rsidR="00ED0820" w14:paraId="034BC3CD"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77771C77" w14:textId="77777777" w:rsidR="00ED0820" w:rsidRDefault="00ED0820">
            <w:pPr>
              <w:pStyle w:val="TAL"/>
              <w:rPr>
                <w:szCs w:val="18"/>
              </w:rPr>
            </w:pPr>
            <w:r>
              <w:rPr>
                <w:szCs w:val="18"/>
              </w:rPr>
              <w:t>Port number</w:t>
            </w:r>
          </w:p>
        </w:tc>
        <w:tc>
          <w:tcPr>
            <w:tcW w:w="2740" w:type="dxa"/>
            <w:tcBorders>
              <w:top w:val="single" w:sz="4" w:space="0" w:color="auto"/>
              <w:left w:val="single" w:sz="4" w:space="0" w:color="auto"/>
              <w:bottom w:val="single" w:sz="4" w:space="0" w:color="auto"/>
              <w:right w:val="single" w:sz="4" w:space="0" w:color="auto"/>
            </w:tcBorders>
            <w:hideMark/>
          </w:tcPr>
          <w:p w14:paraId="2F8BEE67" w14:textId="77777777" w:rsidR="00ED0820" w:rsidRDefault="00ED0820">
            <w:pPr>
              <w:pStyle w:val="TAL"/>
            </w:pPr>
            <w:r>
              <w:t>Port number for which Port Management Information Container is provided.</w:t>
            </w:r>
          </w:p>
        </w:tc>
        <w:tc>
          <w:tcPr>
            <w:tcW w:w="1619" w:type="dxa"/>
            <w:tcBorders>
              <w:top w:val="single" w:sz="4" w:space="0" w:color="auto"/>
              <w:left w:val="single" w:sz="4" w:space="0" w:color="auto"/>
              <w:bottom w:val="single" w:sz="4" w:space="0" w:color="auto"/>
              <w:right w:val="single" w:sz="4" w:space="0" w:color="auto"/>
            </w:tcBorders>
            <w:hideMark/>
          </w:tcPr>
          <w:p w14:paraId="2645B1EC" w14:textId="77777777" w:rsidR="00ED0820" w:rsidRDefault="00ED0820">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AC76FAB" w14:textId="77777777" w:rsidR="00ED0820" w:rsidRDefault="00ED082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013D128" w14:textId="77777777" w:rsidR="00ED0820" w:rsidRDefault="00ED0820">
            <w:pPr>
              <w:pStyle w:val="TAC"/>
              <w:rPr>
                <w:rFonts w:eastAsia="DengXian"/>
                <w:lang w:eastAsia="zh-CN"/>
              </w:rPr>
            </w:pPr>
            <w:r>
              <w:rPr>
                <w:rFonts w:eastAsia="DengXian"/>
                <w:lang w:eastAsia="zh-CN"/>
              </w:rPr>
              <w:t>New</w:t>
            </w:r>
          </w:p>
        </w:tc>
      </w:tr>
      <w:tr w:rsidR="00ED0820" w14:paraId="0B8DAB73"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0CA341E7" w14:textId="77777777" w:rsidR="00ED0820" w:rsidRDefault="00ED0820">
            <w:pPr>
              <w:pStyle w:val="TAL"/>
              <w:rPr>
                <w:szCs w:val="18"/>
              </w:rPr>
            </w:pPr>
            <w:r>
              <w:rPr>
                <w:szCs w:val="18"/>
              </w:rPr>
              <w:t>Port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6E23F7C2" w14:textId="77777777" w:rsidR="00ED0820" w:rsidRDefault="00ED0820">
            <w:pPr>
              <w:pStyle w:val="TAL"/>
            </w:pPr>
            <w:r>
              <w:t>Includes Ethernet port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74E4D130" w14:textId="77777777" w:rsidR="00ED0820" w:rsidRDefault="00ED0820">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93A1BF2" w14:textId="77777777" w:rsidR="00ED0820" w:rsidRDefault="00ED0820">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54ECFFC" w14:textId="77777777" w:rsidR="00ED0820" w:rsidRDefault="00ED0820">
            <w:pPr>
              <w:pStyle w:val="TAC"/>
              <w:rPr>
                <w:rFonts w:eastAsia="DengXian"/>
                <w:lang w:eastAsia="zh-CN"/>
              </w:rPr>
            </w:pPr>
            <w:r>
              <w:rPr>
                <w:rFonts w:eastAsia="DengXian"/>
                <w:lang w:eastAsia="zh-CN"/>
              </w:rPr>
              <w:t>New</w:t>
            </w:r>
          </w:p>
        </w:tc>
      </w:tr>
      <w:tr w:rsidR="00ED0820" w14:paraId="2675C5C5" w14:textId="77777777" w:rsidTr="0078244B">
        <w:tc>
          <w:tcPr>
            <w:tcW w:w="2047" w:type="dxa"/>
            <w:tcBorders>
              <w:top w:val="single" w:sz="4" w:space="0" w:color="auto"/>
              <w:left w:val="single" w:sz="4" w:space="0" w:color="auto"/>
              <w:bottom w:val="single" w:sz="4" w:space="0" w:color="auto"/>
              <w:right w:val="single" w:sz="4" w:space="0" w:color="auto"/>
            </w:tcBorders>
            <w:hideMark/>
          </w:tcPr>
          <w:p w14:paraId="54F71765" w14:textId="77777777" w:rsidR="00ED0820" w:rsidRDefault="00ED0820">
            <w:pPr>
              <w:pStyle w:val="TAL"/>
              <w:rPr>
                <w:szCs w:val="18"/>
              </w:rPr>
            </w:pPr>
            <w:r>
              <w:rPr>
                <w:szCs w:val="18"/>
              </w:rPr>
              <w:t>User plane node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26495582" w14:textId="77777777" w:rsidR="00ED0820" w:rsidRDefault="00ED0820">
            <w:pPr>
              <w:pStyle w:val="TAL"/>
            </w:pPr>
            <w:r>
              <w:t>Includes User plane node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66623191" w14:textId="77777777" w:rsidR="00ED0820" w:rsidRDefault="00ED0820">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6014839B" w14:textId="77777777" w:rsidR="00ED0820" w:rsidRDefault="00ED0820">
            <w:pPr>
              <w:pStyle w:val="TAC"/>
            </w:pPr>
          </w:p>
        </w:tc>
        <w:tc>
          <w:tcPr>
            <w:tcW w:w="1799" w:type="dxa"/>
            <w:tcBorders>
              <w:top w:val="single" w:sz="4" w:space="0" w:color="auto"/>
              <w:left w:val="single" w:sz="4" w:space="0" w:color="auto"/>
              <w:bottom w:val="single" w:sz="4" w:space="0" w:color="auto"/>
              <w:right w:val="single" w:sz="4" w:space="0" w:color="auto"/>
            </w:tcBorders>
            <w:hideMark/>
          </w:tcPr>
          <w:p w14:paraId="0E09BBC9" w14:textId="77777777" w:rsidR="00ED0820" w:rsidRDefault="00ED0820">
            <w:pPr>
              <w:pStyle w:val="TAC"/>
              <w:rPr>
                <w:rFonts w:eastAsia="DengXian"/>
                <w:lang w:eastAsia="zh-CN"/>
              </w:rPr>
            </w:pPr>
            <w:r>
              <w:rPr>
                <w:rFonts w:eastAsia="DengXian"/>
                <w:lang w:eastAsia="zh-CN"/>
              </w:rPr>
              <w:t>New</w:t>
            </w:r>
          </w:p>
        </w:tc>
      </w:tr>
      <w:tr w:rsidR="0078244B" w:rsidRPr="0078244B" w14:paraId="3C8550C9" w14:textId="77777777" w:rsidTr="0078244B">
        <w:trPr>
          <w:ins w:id="62" w:author="Ericsson User" w:date="2021-10-14T19:20:00Z"/>
        </w:trPr>
        <w:tc>
          <w:tcPr>
            <w:tcW w:w="2047" w:type="dxa"/>
            <w:tcBorders>
              <w:top w:val="single" w:sz="4" w:space="0" w:color="auto"/>
              <w:left w:val="single" w:sz="4" w:space="0" w:color="auto"/>
              <w:bottom w:val="single" w:sz="4" w:space="0" w:color="auto"/>
              <w:right w:val="single" w:sz="4" w:space="0" w:color="auto"/>
            </w:tcBorders>
          </w:tcPr>
          <w:p w14:paraId="42A3A34E" w14:textId="717214B6" w:rsidR="0078244B" w:rsidRDefault="0078244B" w:rsidP="0078244B">
            <w:pPr>
              <w:pStyle w:val="TAL"/>
              <w:rPr>
                <w:ins w:id="63" w:author="Ericsson User" w:date="2021-10-14T19:20:00Z"/>
                <w:szCs w:val="18"/>
              </w:rPr>
            </w:pPr>
            <w:ins w:id="64" w:author="Ericsson User" w:date="2021-10-14T19:21:00Z">
              <w:r>
                <w:rPr>
                  <w:b/>
                  <w:szCs w:val="18"/>
                </w:rPr>
                <w:lastRenderedPageBreak/>
                <w:t>Access Network Information Reporting</w:t>
              </w:r>
            </w:ins>
          </w:p>
        </w:tc>
        <w:tc>
          <w:tcPr>
            <w:tcW w:w="2740" w:type="dxa"/>
            <w:tcBorders>
              <w:top w:val="single" w:sz="4" w:space="0" w:color="auto"/>
              <w:left w:val="single" w:sz="4" w:space="0" w:color="auto"/>
              <w:bottom w:val="single" w:sz="4" w:space="0" w:color="auto"/>
              <w:right w:val="single" w:sz="4" w:space="0" w:color="auto"/>
            </w:tcBorders>
          </w:tcPr>
          <w:p w14:paraId="1ABCCC6B" w14:textId="7524A179" w:rsidR="0078244B" w:rsidRDefault="0078244B" w:rsidP="0078244B">
            <w:pPr>
              <w:pStyle w:val="TAL"/>
              <w:rPr>
                <w:ins w:id="65" w:author="Ericsson User" w:date="2021-10-14T19:20:00Z"/>
              </w:rPr>
            </w:pPr>
            <w:ins w:id="66" w:author="Ericsson User" w:date="2021-10-14T19:21:00Z">
              <w:r>
                <w:rPr>
                  <w:i/>
                  <w:szCs w:val="18"/>
                </w:rPr>
                <w:t xml:space="preserve">This part describes access network information to be reported </w:t>
              </w:r>
            </w:ins>
            <w:ins w:id="67" w:author="Ericsson User" w:date="2021-10-14T19:33:00Z">
              <w:r w:rsidR="001C7275">
                <w:rPr>
                  <w:i/>
                  <w:szCs w:val="18"/>
                </w:rPr>
                <w:t>upon request at PDU session level</w:t>
              </w:r>
            </w:ins>
          </w:p>
        </w:tc>
        <w:tc>
          <w:tcPr>
            <w:tcW w:w="1619" w:type="dxa"/>
            <w:tcBorders>
              <w:top w:val="single" w:sz="4" w:space="0" w:color="auto"/>
              <w:left w:val="single" w:sz="4" w:space="0" w:color="auto"/>
              <w:bottom w:val="single" w:sz="4" w:space="0" w:color="auto"/>
              <w:right w:val="single" w:sz="4" w:space="0" w:color="auto"/>
            </w:tcBorders>
          </w:tcPr>
          <w:p w14:paraId="57FAD99F" w14:textId="77777777" w:rsidR="0078244B" w:rsidRDefault="0078244B" w:rsidP="0078244B">
            <w:pPr>
              <w:pStyle w:val="TAC"/>
              <w:rPr>
                <w:ins w:id="68" w:author="Ericsson User" w:date="2021-10-14T19:20:00Z"/>
                <w:szCs w:val="18"/>
              </w:rPr>
            </w:pPr>
          </w:p>
        </w:tc>
        <w:tc>
          <w:tcPr>
            <w:tcW w:w="1260" w:type="dxa"/>
            <w:tcBorders>
              <w:top w:val="single" w:sz="4" w:space="0" w:color="auto"/>
              <w:left w:val="single" w:sz="4" w:space="0" w:color="auto"/>
              <w:bottom w:val="single" w:sz="4" w:space="0" w:color="auto"/>
              <w:right w:val="single" w:sz="4" w:space="0" w:color="auto"/>
            </w:tcBorders>
          </w:tcPr>
          <w:p w14:paraId="4D7B7DCE" w14:textId="77777777" w:rsidR="0078244B" w:rsidRDefault="0078244B" w:rsidP="0078244B">
            <w:pPr>
              <w:pStyle w:val="TAC"/>
              <w:rPr>
                <w:ins w:id="69" w:author="Ericsson User" w:date="2021-10-14T19:20:00Z"/>
              </w:rPr>
            </w:pPr>
          </w:p>
        </w:tc>
        <w:tc>
          <w:tcPr>
            <w:tcW w:w="1799" w:type="dxa"/>
            <w:tcBorders>
              <w:top w:val="single" w:sz="4" w:space="0" w:color="auto"/>
              <w:left w:val="single" w:sz="4" w:space="0" w:color="auto"/>
              <w:bottom w:val="single" w:sz="4" w:space="0" w:color="auto"/>
              <w:right w:val="single" w:sz="4" w:space="0" w:color="auto"/>
            </w:tcBorders>
          </w:tcPr>
          <w:p w14:paraId="159627E6" w14:textId="77777777" w:rsidR="0078244B" w:rsidRDefault="0078244B" w:rsidP="0078244B">
            <w:pPr>
              <w:pStyle w:val="TAC"/>
              <w:rPr>
                <w:ins w:id="70" w:author="Ericsson User" w:date="2021-10-14T19:20:00Z"/>
                <w:rFonts w:eastAsia="DengXian"/>
                <w:lang w:eastAsia="zh-CN"/>
              </w:rPr>
            </w:pPr>
          </w:p>
        </w:tc>
      </w:tr>
      <w:tr w:rsidR="00492FD4" w:rsidRPr="0078244B" w14:paraId="01DBF826" w14:textId="77777777" w:rsidTr="0078244B">
        <w:trPr>
          <w:ins w:id="71" w:author="Ericsson User" w:date="2021-10-14T19:21:00Z"/>
        </w:trPr>
        <w:tc>
          <w:tcPr>
            <w:tcW w:w="2047" w:type="dxa"/>
            <w:tcBorders>
              <w:top w:val="single" w:sz="4" w:space="0" w:color="auto"/>
              <w:left w:val="single" w:sz="4" w:space="0" w:color="auto"/>
              <w:bottom w:val="single" w:sz="4" w:space="0" w:color="auto"/>
              <w:right w:val="single" w:sz="4" w:space="0" w:color="auto"/>
            </w:tcBorders>
          </w:tcPr>
          <w:p w14:paraId="31C737FF" w14:textId="276C2075" w:rsidR="00492FD4" w:rsidRDefault="00492FD4" w:rsidP="00492FD4">
            <w:pPr>
              <w:pStyle w:val="TAL"/>
              <w:rPr>
                <w:ins w:id="72" w:author="Ericsson User" w:date="2021-10-14T19:21:00Z"/>
                <w:szCs w:val="18"/>
              </w:rPr>
            </w:pPr>
            <w:ins w:id="73" w:author="Ericsson User" w:date="2021-10-14T19:21:00Z">
              <w:r>
                <w:rPr>
                  <w:szCs w:val="18"/>
                </w:rPr>
                <w:t>User Location Report</w:t>
              </w:r>
            </w:ins>
          </w:p>
        </w:tc>
        <w:tc>
          <w:tcPr>
            <w:tcW w:w="2740" w:type="dxa"/>
            <w:tcBorders>
              <w:top w:val="single" w:sz="4" w:space="0" w:color="auto"/>
              <w:left w:val="single" w:sz="4" w:space="0" w:color="auto"/>
              <w:bottom w:val="single" w:sz="4" w:space="0" w:color="auto"/>
              <w:right w:val="single" w:sz="4" w:space="0" w:color="auto"/>
            </w:tcBorders>
          </w:tcPr>
          <w:p w14:paraId="42BC0BDA" w14:textId="0DB3614D" w:rsidR="00492FD4" w:rsidRDefault="00492FD4" w:rsidP="00492FD4">
            <w:pPr>
              <w:pStyle w:val="TAL"/>
              <w:rPr>
                <w:ins w:id="74" w:author="Ericsson User" w:date="2021-10-14T19:21:00Z"/>
              </w:rPr>
            </w:pPr>
            <w:ins w:id="75" w:author="Ericsson User" w:date="2021-10-14T19:21:00Z">
              <w:r>
                <w:rPr>
                  <w:szCs w:val="18"/>
                </w:rPr>
                <w:t>The serving cell of the UE is to be reported</w:t>
              </w:r>
            </w:ins>
            <w:ins w:id="76" w:author="Ericsson User" w:date="2021-10-14T19:36:00Z">
              <w:r w:rsidR="0006363C">
                <w:rPr>
                  <w:szCs w:val="18"/>
                </w:rPr>
                <w:t>, and if available,</w:t>
              </w:r>
              <w:r w:rsidR="00464106">
                <w:rPr>
                  <w:szCs w:val="18"/>
                </w:rPr>
                <w:t xml:space="preserve"> information on when the UE was last known to be in that location is also to be reported</w:t>
              </w:r>
            </w:ins>
            <w:ins w:id="77" w:author="Ericsson User" w:date="2021-10-14T19:21:00Z">
              <w:r>
                <w:rPr>
                  <w:szCs w:val="18"/>
                </w:rPr>
                <w:t>.</w:t>
              </w:r>
            </w:ins>
          </w:p>
        </w:tc>
        <w:tc>
          <w:tcPr>
            <w:tcW w:w="1619" w:type="dxa"/>
            <w:tcBorders>
              <w:top w:val="single" w:sz="4" w:space="0" w:color="auto"/>
              <w:left w:val="single" w:sz="4" w:space="0" w:color="auto"/>
              <w:bottom w:val="single" w:sz="4" w:space="0" w:color="auto"/>
              <w:right w:val="single" w:sz="4" w:space="0" w:color="auto"/>
            </w:tcBorders>
          </w:tcPr>
          <w:p w14:paraId="431F7858" w14:textId="2A22D179" w:rsidR="00492FD4" w:rsidRDefault="00492FD4" w:rsidP="00492FD4">
            <w:pPr>
              <w:pStyle w:val="TAC"/>
              <w:rPr>
                <w:ins w:id="78" w:author="Ericsson User" w:date="2021-10-14T19:21:00Z"/>
                <w:szCs w:val="18"/>
              </w:rPr>
            </w:pPr>
            <w:ins w:id="79" w:author="Ericsson User" w:date="2021-10-14T19:22:00Z">
              <w:r>
                <w:rPr>
                  <w:szCs w:val="18"/>
                </w:rPr>
                <w:t>Yes</w:t>
              </w:r>
            </w:ins>
          </w:p>
        </w:tc>
        <w:tc>
          <w:tcPr>
            <w:tcW w:w="1260" w:type="dxa"/>
            <w:tcBorders>
              <w:top w:val="single" w:sz="4" w:space="0" w:color="auto"/>
              <w:left w:val="single" w:sz="4" w:space="0" w:color="auto"/>
              <w:bottom w:val="single" w:sz="4" w:space="0" w:color="auto"/>
              <w:right w:val="single" w:sz="4" w:space="0" w:color="auto"/>
            </w:tcBorders>
          </w:tcPr>
          <w:p w14:paraId="2958B31E" w14:textId="7BF16A94" w:rsidR="00492FD4" w:rsidRDefault="00492FD4" w:rsidP="00492FD4">
            <w:pPr>
              <w:pStyle w:val="TAC"/>
              <w:rPr>
                <w:ins w:id="80" w:author="Ericsson User" w:date="2021-10-14T19:21:00Z"/>
              </w:rPr>
            </w:pPr>
            <w:ins w:id="81" w:author="Ericsson User" w:date="2021-10-14T19:22:00Z">
              <w:r>
                <w:t>PDU Session</w:t>
              </w:r>
            </w:ins>
          </w:p>
        </w:tc>
        <w:tc>
          <w:tcPr>
            <w:tcW w:w="1799" w:type="dxa"/>
            <w:tcBorders>
              <w:top w:val="single" w:sz="4" w:space="0" w:color="auto"/>
              <w:left w:val="single" w:sz="4" w:space="0" w:color="auto"/>
              <w:bottom w:val="single" w:sz="4" w:space="0" w:color="auto"/>
              <w:right w:val="single" w:sz="4" w:space="0" w:color="auto"/>
            </w:tcBorders>
          </w:tcPr>
          <w:p w14:paraId="4ADC55FF" w14:textId="1EB59B40" w:rsidR="00492FD4" w:rsidRDefault="00185BEC" w:rsidP="00492FD4">
            <w:pPr>
              <w:pStyle w:val="TAC"/>
              <w:rPr>
                <w:ins w:id="82" w:author="Ericsson User" w:date="2021-10-14T19:21:00Z"/>
                <w:rFonts w:eastAsia="DengXian"/>
                <w:lang w:eastAsia="zh-CN"/>
              </w:rPr>
            </w:pPr>
            <w:ins w:id="83" w:author="Ericsson User" w:date="2021-10-14T19:23:00Z">
              <w:r>
                <w:rPr>
                  <w:rFonts w:eastAsia="DengXian"/>
                  <w:lang w:eastAsia="zh-CN"/>
                </w:rPr>
                <w:t>None</w:t>
              </w:r>
            </w:ins>
          </w:p>
        </w:tc>
      </w:tr>
      <w:tr w:rsidR="00492FD4" w:rsidRPr="0078244B" w14:paraId="77057727" w14:textId="77777777" w:rsidTr="0078244B">
        <w:trPr>
          <w:ins w:id="84" w:author="Ericsson User" w:date="2021-10-14T19:21:00Z"/>
        </w:trPr>
        <w:tc>
          <w:tcPr>
            <w:tcW w:w="2047" w:type="dxa"/>
            <w:tcBorders>
              <w:top w:val="single" w:sz="4" w:space="0" w:color="auto"/>
              <w:left w:val="single" w:sz="4" w:space="0" w:color="auto"/>
              <w:bottom w:val="single" w:sz="4" w:space="0" w:color="auto"/>
              <w:right w:val="single" w:sz="4" w:space="0" w:color="auto"/>
            </w:tcBorders>
          </w:tcPr>
          <w:p w14:paraId="7CEA095B" w14:textId="1A74D259" w:rsidR="00492FD4" w:rsidRDefault="00492FD4" w:rsidP="00492FD4">
            <w:pPr>
              <w:pStyle w:val="TAL"/>
              <w:rPr>
                <w:ins w:id="85" w:author="Ericsson User" w:date="2021-10-14T19:21:00Z"/>
                <w:szCs w:val="18"/>
              </w:rPr>
            </w:pPr>
            <w:ins w:id="86" w:author="Ericsson User" w:date="2021-10-14T19:21:00Z">
              <w:r>
                <w:rPr>
                  <w:szCs w:val="18"/>
                </w:rPr>
                <w:t xml:space="preserve">UE </w:t>
              </w:r>
              <w:r>
                <w:rPr>
                  <w:noProof/>
                  <w:szCs w:val="18"/>
                </w:rPr>
                <w:t>Timezone</w:t>
              </w:r>
              <w:r>
                <w:rPr>
                  <w:szCs w:val="18"/>
                </w:rPr>
                <w:t xml:space="preserve"> Report</w:t>
              </w:r>
            </w:ins>
          </w:p>
        </w:tc>
        <w:tc>
          <w:tcPr>
            <w:tcW w:w="2740" w:type="dxa"/>
            <w:tcBorders>
              <w:top w:val="single" w:sz="4" w:space="0" w:color="auto"/>
              <w:left w:val="single" w:sz="4" w:space="0" w:color="auto"/>
              <w:bottom w:val="single" w:sz="4" w:space="0" w:color="auto"/>
              <w:right w:val="single" w:sz="4" w:space="0" w:color="auto"/>
            </w:tcBorders>
          </w:tcPr>
          <w:p w14:paraId="3975DE39" w14:textId="0EB6644C" w:rsidR="00492FD4" w:rsidRDefault="00492FD4" w:rsidP="00492FD4">
            <w:pPr>
              <w:pStyle w:val="TAL"/>
              <w:rPr>
                <w:ins w:id="87" w:author="Ericsson User" w:date="2021-10-14T19:21:00Z"/>
              </w:rPr>
            </w:pPr>
            <w:ins w:id="88" w:author="Ericsson User" w:date="2021-10-14T19:21:00Z">
              <w:r>
                <w:rPr>
                  <w:szCs w:val="18"/>
                </w:rPr>
                <w:t>The time zone of the UE is to be reported.</w:t>
              </w:r>
            </w:ins>
          </w:p>
        </w:tc>
        <w:tc>
          <w:tcPr>
            <w:tcW w:w="1619" w:type="dxa"/>
            <w:tcBorders>
              <w:top w:val="single" w:sz="4" w:space="0" w:color="auto"/>
              <w:left w:val="single" w:sz="4" w:space="0" w:color="auto"/>
              <w:bottom w:val="single" w:sz="4" w:space="0" w:color="auto"/>
              <w:right w:val="single" w:sz="4" w:space="0" w:color="auto"/>
            </w:tcBorders>
          </w:tcPr>
          <w:p w14:paraId="79DAF56A" w14:textId="4153C865" w:rsidR="00492FD4" w:rsidRDefault="00492FD4" w:rsidP="00492FD4">
            <w:pPr>
              <w:pStyle w:val="TAC"/>
              <w:rPr>
                <w:ins w:id="89" w:author="Ericsson User" w:date="2021-10-14T19:21:00Z"/>
                <w:szCs w:val="18"/>
              </w:rPr>
            </w:pPr>
            <w:ins w:id="90" w:author="Ericsson User" w:date="2021-10-14T19:22:00Z">
              <w:r>
                <w:rPr>
                  <w:szCs w:val="18"/>
                </w:rPr>
                <w:t>Yes</w:t>
              </w:r>
            </w:ins>
          </w:p>
        </w:tc>
        <w:tc>
          <w:tcPr>
            <w:tcW w:w="1260" w:type="dxa"/>
            <w:tcBorders>
              <w:top w:val="single" w:sz="4" w:space="0" w:color="auto"/>
              <w:left w:val="single" w:sz="4" w:space="0" w:color="auto"/>
              <w:bottom w:val="single" w:sz="4" w:space="0" w:color="auto"/>
              <w:right w:val="single" w:sz="4" w:space="0" w:color="auto"/>
            </w:tcBorders>
          </w:tcPr>
          <w:p w14:paraId="6005D300" w14:textId="7792BC8E" w:rsidR="00492FD4" w:rsidRDefault="00492FD4" w:rsidP="00492FD4">
            <w:pPr>
              <w:pStyle w:val="TAC"/>
              <w:rPr>
                <w:ins w:id="91" w:author="Ericsson User" w:date="2021-10-14T19:21:00Z"/>
              </w:rPr>
            </w:pPr>
            <w:ins w:id="92" w:author="Ericsson User" w:date="2021-10-14T19:22:00Z">
              <w:r>
                <w:t>PDU Session</w:t>
              </w:r>
            </w:ins>
          </w:p>
        </w:tc>
        <w:tc>
          <w:tcPr>
            <w:tcW w:w="1799" w:type="dxa"/>
            <w:tcBorders>
              <w:top w:val="single" w:sz="4" w:space="0" w:color="auto"/>
              <w:left w:val="single" w:sz="4" w:space="0" w:color="auto"/>
              <w:bottom w:val="single" w:sz="4" w:space="0" w:color="auto"/>
              <w:right w:val="single" w:sz="4" w:space="0" w:color="auto"/>
            </w:tcBorders>
          </w:tcPr>
          <w:p w14:paraId="5A7C8BA1" w14:textId="1B8CC425" w:rsidR="00492FD4" w:rsidRDefault="00185BEC" w:rsidP="00492FD4">
            <w:pPr>
              <w:pStyle w:val="TAC"/>
              <w:rPr>
                <w:ins w:id="93" w:author="Ericsson User" w:date="2021-10-14T19:21:00Z"/>
                <w:rFonts w:eastAsia="DengXian"/>
                <w:lang w:eastAsia="zh-CN"/>
              </w:rPr>
            </w:pPr>
            <w:ins w:id="94" w:author="Ericsson User" w:date="2021-10-14T19:23:00Z">
              <w:r>
                <w:rPr>
                  <w:rFonts w:eastAsia="DengXian"/>
                  <w:lang w:eastAsia="zh-CN"/>
                </w:rPr>
                <w:t>None</w:t>
              </w:r>
            </w:ins>
          </w:p>
        </w:tc>
      </w:tr>
      <w:tr w:rsidR="00ED0820" w:rsidRPr="00ED0820" w14:paraId="2322566B" w14:textId="77777777" w:rsidTr="0078244B">
        <w:tc>
          <w:tcPr>
            <w:tcW w:w="9465" w:type="dxa"/>
            <w:gridSpan w:val="5"/>
            <w:tcBorders>
              <w:top w:val="single" w:sz="4" w:space="0" w:color="auto"/>
              <w:left w:val="single" w:sz="4" w:space="0" w:color="auto"/>
              <w:bottom w:val="single" w:sz="4" w:space="0" w:color="auto"/>
              <w:right w:val="single" w:sz="4" w:space="0" w:color="auto"/>
            </w:tcBorders>
            <w:hideMark/>
          </w:tcPr>
          <w:p w14:paraId="0F30CF71" w14:textId="77777777" w:rsidR="00ED0820" w:rsidRDefault="00ED0820">
            <w:pPr>
              <w:pStyle w:val="TAN"/>
            </w:pPr>
            <w:r>
              <w:t>NOTE 1:</w:t>
            </w:r>
            <w:r>
              <w:tab/>
              <w:t>Multiple Non-standardized QoS Characteristics can be provided by the PCF. Operator configuration is assumed to ensure that the non-standardized 5QI to QoS characteristic relation is unique within the PLMN.</w:t>
            </w:r>
          </w:p>
          <w:p w14:paraId="5E92D05B" w14:textId="77777777" w:rsidR="00ED0820" w:rsidRDefault="00ED0820">
            <w:pPr>
              <w:pStyle w:val="TAN"/>
            </w:pPr>
            <w:r>
              <w:t>NOTE 2:</w:t>
            </w:r>
            <w:r>
              <w:tab/>
              <w:t xml:space="preserve">The Authorized Session-AMBR and the Subsequent Authorized Session-AMBR may be provided together with a list of </w:t>
            </w:r>
            <w:r>
              <w:rPr>
                <w:rFonts w:eastAsia="DengXian"/>
              </w:rPr>
              <w:t xml:space="preserve">Access Types possibly complemented by </w:t>
            </w:r>
            <w:r>
              <w:t>RAT types.</w:t>
            </w:r>
          </w:p>
          <w:p w14:paraId="415016A3" w14:textId="77777777" w:rsidR="00ED0820" w:rsidRDefault="00ED0820">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3881546A" w14:textId="77777777" w:rsidR="00ED0820" w:rsidRDefault="00ED0820">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5490413F" w14:textId="77777777" w:rsidR="00ED0820" w:rsidRDefault="00ED0820">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3D23E674" w14:textId="77777777" w:rsidR="00ED0820" w:rsidRDefault="00ED0820">
            <w:pPr>
              <w:pStyle w:val="TAN"/>
            </w:pPr>
            <w:r>
              <w:t>NOTE 6:</w:t>
            </w:r>
            <w:r>
              <w:tab/>
              <w:t>The PCF may replace all instances that have been provided previously with a new instruction. A previously provided Volume threshold/Time threshold and Monitoring Time pair cannot be individually modified.</w:t>
            </w:r>
          </w:p>
          <w:p w14:paraId="254CBE71" w14:textId="77777777" w:rsidR="00ED0820" w:rsidRDefault="00ED0820">
            <w:pPr>
              <w:pStyle w:val="TAN"/>
            </w:pPr>
            <w:r>
              <w:t>NOTE 7:</w:t>
            </w:r>
            <w:r>
              <w:tab/>
              <w:t>This attribute is also used by the SMF, e.g. during PDU Session termination, to inform the PCF about the resources that have been consumed by the UE.</w:t>
            </w:r>
          </w:p>
          <w:p w14:paraId="0C32C7C6" w14:textId="77777777" w:rsidR="00ED0820" w:rsidRDefault="00ED0820">
            <w:pPr>
              <w:pStyle w:val="TAN"/>
            </w:pPr>
            <w:r>
              <w:t>NOTE 8:</w:t>
            </w:r>
            <w:r>
              <w:tab/>
              <w:t>This attribute is applicable in presence of Time threshold only.</w:t>
            </w:r>
          </w:p>
          <w:p w14:paraId="1326BECA" w14:textId="77777777" w:rsidR="00ED0820" w:rsidRDefault="00ED0820">
            <w:pPr>
              <w:pStyle w:val="TAN"/>
            </w:pPr>
            <w:r>
              <w:rPr>
                <w:rFonts w:eastAsia="DengXian"/>
              </w:rPr>
              <w:t>NOTE 9:</w:t>
            </w:r>
            <w:r>
              <w:rPr>
                <w:rFonts w:eastAsia="DengXian"/>
              </w:rPr>
              <w:tab/>
            </w:r>
            <w:r>
              <w:t>This attribute is applicable in presence of Monitoring Time only.</w:t>
            </w:r>
          </w:p>
          <w:p w14:paraId="50720647" w14:textId="77777777" w:rsidR="00ED0820" w:rsidRDefault="00ED0820">
            <w:pPr>
              <w:pStyle w:val="TAN"/>
            </w:pPr>
            <w:r>
              <w:rPr>
                <w:rFonts w:eastAsia="DengXian"/>
              </w:rPr>
              <w:t>NOTE 10:</w:t>
            </w:r>
            <w:r>
              <w:rPr>
                <w:rFonts w:eastAsia="DengXian"/>
              </w:rPr>
              <w:tab/>
            </w:r>
            <w:r>
              <w:t>The Authorized default 5QI and the Subsequent Authorized default 5QI shall be of Non-GBR Resource Type.</w:t>
            </w:r>
          </w:p>
          <w:p w14:paraId="4167A2CA" w14:textId="77777777" w:rsidR="00ED0820" w:rsidRDefault="00ED0820">
            <w:pPr>
              <w:pStyle w:val="TAN"/>
            </w:pPr>
            <w:r>
              <w:t>NOTE 11:</w:t>
            </w:r>
            <w:r>
              <w:tab/>
              <w:t>This attribute is applicable only when no IP address/Prefix for the PDU Session is received from the SMF.</w:t>
            </w:r>
          </w:p>
          <w:p w14:paraId="3FDD06C9" w14:textId="77777777" w:rsidR="00ED0820" w:rsidRDefault="00ED0820">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1D5A19F9" w14:textId="77777777" w:rsidR="00ED0820" w:rsidRDefault="00ED0820">
            <w:pPr>
              <w:pStyle w:val="TAN"/>
            </w:pPr>
            <w:r>
              <w:t>NOTE 13:</w:t>
            </w:r>
            <w:r>
              <w:tab/>
              <w:t>For a MA PDU Session, the PDU Session level Usage Monitoring shall be possible per access (i.e. 3GPP and/or Non-3GPP) and irrespective of the access.</w:t>
            </w:r>
          </w:p>
          <w:p w14:paraId="24A32DD7" w14:textId="77777777" w:rsidR="00ED0820" w:rsidRDefault="00ED0820">
            <w:pPr>
              <w:pStyle w:val="TAN"/>
            </w:pPr>
            <w:r>
              <w:t>NOTE 14:</w:t>
            </w:r>
            <w:r>
              <w:tab/>
              <w:t>The list of PRA elements shall be a short list of elements.</w:t>
            </w:r>
          </w:p>
        </w:tc>
      </w:tr>
    </w:tbl>
    <w:p w14:paraId="7759FB05" w14:textId="77777777" w:rsidR="00ED0820" w:rsidRDefault="00ED0820" w:rsidP="00ED0820">
      <w:pPr>
        <w:spacing w:after="0"/>
        <w:rPr>
          <w:rFonts w:eastAsia="DengXian"/>
        </w:rPr>
      </w:pPr>
    </w:p>
    <w:p w14:paraId="51FFD8D7" w14:textId="77777777" w:rsidR="00ED0820" w:rsidRDefault="00ED0820" w:rsidP="00ED0820">
      <w:r>
        <w:t>Upon the initial interaction with the SMF, the PCF may provide the following attributes to the SMF:</w:t>
      </w:r>
    </w:p>
    <w:p w14:paraId="5F2E8AD8" w14:textId="77777777" w:rsidR="00ED0820" w:rsidRDefault="00ED0820" w:rsidP="00ED0820">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17915909" w14:textId="77777777" w:rsidR="00ED0820" w:rsidRDefault="00ED0820" w:rsidP="00ED0820">
      <w:pPr>
        <w:rPr>
          <w:rFonts w:eastAsia="DengXian"/>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3E117C92" w14:textId="77777777" w:rsidR="00ED0820" w:rsidRDefault="00ED0820" w:rsidP="00ED0820">
      <w:pPr>
        <w:rPr>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3FE4BFC3" w14:textId="77777777" w:rsidR="00ED0820" w:rsidRDefault="00ED0820" w:rsidP="00ED0820">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459D63B2" w14:textId="77777777" w:rsidR="00ED0820" w:rsidRDefault="00ED0820" w:rsidP="00ED0820">
      <w:r>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14:paraId="420684EC" w14:textId="77777777" w:rsidR="00ED0820" w:rsidRDefault="00ED0820" w:rsidP="00ED0820">
      <w:r>
        <w:lastRenderedPageBreak/>
        <w:t>Upon every interaction with the SMF, the PCF may provide the following attributes to the SMF:</w:t>
      </w:r>
    </w:p>
    <w:p w14:paraId="0F2622BC" w14:textId="77777777" w:rsidR="00ED0820" w:rsidRDefault="00ED0820" w:rsidP="00ED0820">
      <w:r>
        <w:t xml:space="preserve">The </w:t>
      </w:r>
      <w:r>
        <w:rPr>
          <w:i/>
        </w:rPr>
        <w:t>Revalidation time limit</w:t>
      </w:r>
      <w:r>
        <w:t xml:space="preserve"> defines the time period within which the SMF shall trigger a request for PCC rules for an established PDU Session.</w:t>
      </w:r>
    </w:p>
    <w:p w14:paraId="450F4756" w14:textId="77777777" w:rsidR="00ED0820" w:rsidRDefault="00ED0820" w:rsidP="00ED0820">
      <w:pPr>
        <w:rPr>
          <w:rFonts w:eastAsia="DengXian"/>
        </w:rPr>
      </w:pPr>
      <w:r>
        <w:rPr>
          <w:rFonts w:eastAsia="DengXian"/>
        </w:rPr>
        <w:t xml:space="preserve">The </w:t>
      </w:r>
      <w:r>
        <w:rPr>
          <w:rFonts w:eastAsia="DengXian"/>
          <w:i/>
        </w:rPr>
        <w:t xml:space="preserve">Reflective </w:t>
      </w:r>
      <w:r>
        <w:rPr>
          <w:rFonts w:eastAsia="DengXian"/>
          <w:i/>
          <w:noProof/>
        </w:rPr>
        <w:t>QoS</w:t>
      </w:r>
      <w:r>
        <w:rPr>
          <w:rFonts w:eastAsia="DengXian"/>
          <w:i/>
        </w:rPr>
        <w:t xml:space="preserve"> Timer</w:t>
      </w:r>
      <w:r>
        <w:rPr>
          <w:rFonts w:eastAsia="DengXian"/>
        </w:rPr>
        <w:t xml:space="preserve"> defines the lifetime of a UE derived </w:t>
      </w:r>
      <w:r>
        <w:rPr>
          <w:rFonts w:eastAsia="DengXian"/>
          <w:noProof/>
        </w:rPr>
        <w:t>QoS</w:t>
      </w:r>
      <w:r>
        <w:rPr>
          <w:rFonts w:eastAsia="DengXian"/>
        </w:rPr>
        <w:t xml:space="preserve"> rule belonging to the PDU Session. It is used in the UE as defined in clause 5.7.5.3 </w:t>
      </w:r>
      <w:r>
        <w:t>of</w:t>
      </w:r>
      <w:r>
        <w:rPr>
          <w:rFonts w:eastAsia="DengXian"/>
        </w:rPr>
        <w:t xml:space="preserve"> TS 23.501 [2].</w:t>
      </w:r>
    </w:p>
    <w:p w14:paraId="76307B31" w14:textId="77777777" w:rsidR="00ED0820" w:rsidRDefault="00ED0820" w:rsidP="00ED0820">
      <w:pPr>
        <w:pStyle w:val="NO"/>
        <w:rPr>
          <w:rFonts w:eastAsia="DengXian"/>
        </w:rPr>
      </w:pPr>
      <w:r>
        <w:rPr>
          <w:rFonts w:eastAsia="DengXian"/>
        </w:rPr>
        <w:t>NOTE 2:</w:t>
      </w:r>
      <w:r>
        <w:rPr>
          <w:rFonts w:eastAsia="DengXian"/>
        </w:rPr>
        <w:tab/>
        <w:t xml:space="preserve">The Reflective </w:t>
      </w:r>
      <w:r>
        <w:rPr>
          <w:rFonts w:eastAsia="DengXian"/>
          <w:noProof/>
        </w:rPr>
        <w:t>QoS</w:t>
      </w:r>
      <w:r>
        <w:rPr>
          <w:rFonts w:eastAsia="DengXian"/>
        </w:rPr>
        <w:t xml:space="preserve"> Timer that is sent to the UE has to be in alignment with the corresponding timer configured in the UPF (defined in clause 5.7.5.3 </w:t>
      </w:r>
      <w:r>
        <w:t>of</w:t>
      </w:r>
      <w:r>
        <w:rPr>
          <w:rFonts w:eastAsia="DengXian"/>
        </w:rPr>
        <w:t xml:space="preserve"> TS 23.501 [2]).</w:t>
      </w:r>
    </w:p>
    <w:p w14:paraId="3CF2F58C" w14:textId="77777777" w:rsidR="00ED0820" w:rsidRDefault="00ED0820" w:rsidP="00ED0820">
      <w:pPr>
        <w:rPr>
          <w:rFonts w:eastAsia="DengXian"/>
          <w:lang w:eastAsia="zh-CN"/>
        </w:rPr>
      </w:pPr>
      <w:r>
        <w:rPr>
          <w:rFonts w:eastAsia="DengXian"/>
        </w:rPr>
        <w:t xml:space="preserve">The </w:t>
      </w:r>
      <w:r>
        <w:rPr>
          <w:rFonts w:eastAsia="DengXian"/>
          <w:i/>
        </w:rPr>
        <w:t>Authorized Session-AMBR</w:t>
      </w:r>
      <w:r>
        <w:rPr>
          <w:rFonts w:eastAsia="DengXian"/>
        </w:rPr>
        <w:t xml:space="preserve"> defines the UL/DL Aggregate Maximum Bit Rate for the Non-GBR QoS Flows of the PDU Session, which is enforced in the UPF as defined in clause 5.7.1 </w:t>
      </w:r>
      <w:r>
        <w:t>of TS 23.501 [2]</w:t>
      </w:r>
      <w:r>
        <w:rPr>
          <w:rFonts w:eastAsia="DengXian"/>
        </w:rPr>
        <w:t xml:space="preserve">. The PCF may provide the </w:t>
      </w:r>
      <w:r>
        <w:rPr>
          <w:rFonts w:eastAsia="DengXian"/>
          <w:i/>
        </w:rPr>
        <w:t>Authorized Session-AMBR</w:t>
      </w:r>
      <w:r>
        <w:rPr>
          <w:rFonts w:eastAsia="DengXian"/>
        </w:rPr>
        <w:t xml:space="preserve"> in every interaction with the SMF. When the SMF receives it from the PDU</w:t>
      </w:r>
      <w:r>
        <w:rPr>
          <w:rFonts w:eastAsia="DengXian"/>
          <w:lang w:eastAsia="zh-CN"/>
        </w:rPr>
        <w:t xml:space="preserve"> </w:t>
      </w:r>
      <w:r>
        <w:rPr>
          <w:rFonts w:eastAsia="DengXian"/>
        </w:rPr>
        <w:t xml:space="preserve">Session policy, it is </w:t>
      </w:r>
      <w:r>
        <w:rPr>
          <w:rFonts w:eastAsia="DengXian"/>
          <w:lang w:eastAsia="zh-CN"/>
        </w:rPr>
        <w:t>provided to the UPF over N4 interface for the enforcement.</w:t>
      </w:r>
    </w:p>
    <w:p w14:paraId="4FC2C151" w14:textId="77777777" w:rsidR="00ED0820" w:rsidRDefault="00ED0820" w:rsidP="00ED0820">
      <w:pPr>
        <w:rPr>
          <w:rFonts w:eastAsia="DengXian"/>
        </w:rPr>
      </w:pPr>
      <w:r>
        <w:rPr>
          <w:rFonts w:eastAsia="DengXian"/>
        </w:rPr>
        <w:t xml:space="preserve">The </w:t>
      </w:r>
      <w:r>
        <w:rPr>
          <w:rFonts w:eastAsia="DengXian"/>
          <w:i/>
        </w:rPr>
        <w:t>Authorized default 5QI/ARP</w:t>
      </w:r>
      <w:r>
        <w:rPr>
          <w:rFonts w:eastAsia="DengXian"/>
        </w:rPr>
        <w:t xml:space="preserve"> defines the 5QI and ARP values of the QoS Flow associated with the default QoS rule as described in clause </w:t>
      </w:r>
      <w:r>
        <w:t>6.2</w:t>
      </w:r>
      <w:r>
        <w:rPr>
          <w:rFonts w:eastAsia="DengXian"/>
        </w:rPr>
        <w:t>.2.</w:t>
      </w:r>
      <w:r>
        <w:t>4</w:t>
      </w:r>
      <w:r>
        <w:rPr>
          <w:rFonts w:eastAsia="DengXian"/>
        </w:rPr>
        <w:t xml:space="preserve">. The SMF applies the </w:t>
      </w:r>
      <w:r>
        <w:rPr>
          <w:rFonts w:eastAsia="DengXian"/>
          <w:i/>
        </w:rPr>
        <w:t>Authorized default 5QI/ARP</w:t>
      </w:r>
      <w:r>
        <w:rPr>
          <w:rFonts w:eastAsia="DengXian"/>
        </w:rPr>
        <w:t xml:space="preserve"> also for the QoS Flow binding as described in </w:t>
      </w:r>
      <w:r>
        <w:t>clause 6.1.3.2.4</w:t>
      </w:r>
      <w:r>
        <w:rPr>
          <w:rFonts w:eastAsia="DengXian"/>
        </w:rPr>
        <w:t>.</w:t>
      </w:r>
    </w:p>
    <w:p w14:paraId="7D7F28DF" w14:textId="77777777" w:rsidR="00ED0820" w:rsidRDefault="00ED0820" w:rsidP="00ED0820">
      <w:pPr>
        <w:rPr>
          <w:rFonts w:eastAsia="DengXian"/>
        </w:rPr>
      </w:pPr>
      <w:r>
        <w:rPr>
          <w:rFonts w:eastAsia="DengXian"/>
        </w:rPr>
        <w:t xml:space="preserve">The </w:t>
      </w:r>
      <w:bookmarkStart w:id="95" w:name="_Hlk490444922"/>
      <w:r>
        <w:rPr>
          <w:rFonts w:eastAsia="DengXian"/>
          <w:i/>
        </w:rPr>
        <w:t>Time Condition</w:t>
      </w:r>
      <w:r>
        <w:rPr>
          <w:rFonts w:eastAsia="DengXian"/>
        </w:rPr>
        <w:t xml:space="preserve"> and </w:t>
      </w:r>
      <w:bookmarkStart w:id="96" w:name="_Hlk491445120"/>
      <w:bookmarkEnd w:id="95"/>
      <w:r>
        <w:rPr>
          <w:rFonts w:eastAsia="DengXian"/>
          <w:i/>
        </w:rPr>
        <w:t>Subsequent Authorized Session-AMBR / Subsequent Authorized default 5QI/ARP</w:t>
      </w:r>
      <w:bookmarkEnd w:id="96"/>
      <w:r>
        <w:rPr>
          <w:rFonts w:eastAsia="DengXian"/>
        </w:rPr>
        <w:t xml:space="preserve"> are used together and up to four instances with different values of the </w:t>
      </w:r>
      <w:r>
        <w:rPr>
          <w:rFonts w:eastAsia="DengXian"/>
          <w:i/>
        </w:rPr>
        <w:t>Time Condition</w:t>
      </w:r>
      <w:r>
        <w:rPr>
          <w:rFonts w:eastAsia="DengXian"/>
        </w:rPr>
        <w:t xml:space="preserve"> parameter may be provided by the PCF. </w:t>
      </w:r>
      <w:r>
        <w:rPr>
          <w:rFonts w:eastAsia="DengXian"/>
          <w:i/>
        </w:rPr>
        <w:t>Time Condition</w:t>
      </w:r>
      <w:r>
        <w:rPr>
          <w:rFonts w:eastAsia="DengXian"/>
        </w:rPr>
        <w:t xml:space="preserve"> indicates that the associated </w:t>
      </w:r>
      <w:r>
        <w:rPr>
          <w:rFonts w:eastAsia="DengXian"/>
          <w:i/>
        </w:rPr>
        <w:t>Subsequent Authorized Session-AMBR/ Subsequent Authorized default 5QI/ARP</w:t>
      </w:r>
      <w:r>
        <w:rPr>
          <w:rFonts w:eastAsia="DengXian"/>
        </w:rPr>
        <w:t xml:space="preserve"> is only applied when the time defined by this attribute is met. When the SMF receives a </w:t>
      </w:r>
      <w:r>
        <w:rPr>
          <w:rFonts w:eastAsia="DengXian"/>
          <w:i/>
        </w:rPr>
        <w:t xml:space="preserve">Time Condition </w:t>
      </w:r>
      <w:r>
        <w:rPr>
          <w:rFonts w:eastAsia="DengXian"/>
        </w:rPr>
        <w:t>and</w:t>
      </w:r>
      <w:r>
        <w:rPr>
          <w:rFonts w:eastAsia="DengXian"/>
          <w:i/>
        </w:rPr>
        <w:t xml:space="preserve"> Subsequent Authorized Session-AMBR/ Subsequent Authorized default 5QI/ARP </w:t>
      </w:r>
      <w:r>
        <w:rPr>
          <w:rFonts w:eastAsia="DengXian"/>
        </w:rPr>
        <w:t xml:space="preserve">pair, it stores it locally. The SMF shall discard any previously received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instances on explicit instruction as well as whenever the PCF provides a new instruction for one or more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When the time defined by the </w:t>
      </w:r>
      <w:r>
        <w:rPr>
          <w:rFonts w:eastAsia="DengXian"/>
          <w:i/>
        </w:rPr>
        <w:t>Time Condition</w:t>
      </w:r>
      <w:r>
        <w:rPr>
          <w:rFonts w:eastAsia="DengXian"/>
        </w:rPr>
        <w:t xml:space="preserve"> parameter is reached, the SMF shall apply (or instruct the UPF to apply)</w:t>
      </w:r>
      <w:r>
        <w:rPr>
          <w:rFonts w:eastAsia="DengXian"/>
          <w:i/>
        </w:rPr>
        <w:t xml:space="preserve"> Subsequent Authorized Session-AMBR/ Subsequent Authorized default 5QI/ARP</w:t>
      </w:r>
      <w:r>
        <w:rPr>
          <w:rFonts w:eastAsia="DengXian"/>
        </w:rPr>
        <w:t>.</w:t>
      </w:r>
    </w:p>
    <w:p w14:paraId="124FFB29" w14:textId="77777777" w:rsidR="00ED0820" w:rsidRDefault="00ED0820" w:rsidP="00ED0820">
      <w:pPr>
        <w:pStyle w:val="NO"/>
      </w:pPr>
      <w:r>
        <w:t>NOTE 3:</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21630905" w14:textId="77777777" w:rsidR="00ED0820" w:rsidRDefault="00ED0820" w:rsidP="00ED0820">
      <w:pPr>
        <w:pStyle w:val="NO"/>
      </w:pPr>
      <w:r>
        <w:t>NOTE 4:</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w:t>
      </w:r>
      <w:r>
        <w:rPr>
          <w:lang w:val="en-US"/>
        </w:rPr>
        <w:t>n</w:t>
      </w:r>
      <w:r>
        <w:t xml:space="preserve"> SMF request for a policy decision.</w:t>
      </w:r>
    </w:p>
    <w:p w14:paraId="6F5DD656" w14:textId="77777777" w:rsidR="00ED0820" w:rsidRDefault="00ED0820" w:rsidP="00ED0820">
      <w:pPr>
        <w:pStyle w:val="NO"/>
      </w:pPr>
      <w:r>
        <w:t>NOTE 5:</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7DF4930E" w14:textId="77777777" w:rsidR="00ED0820" w:rsidRDefault="00ED0820" w:rsidP="00ED0820">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2ABA7CFE" w14:textId="77777777" w:rsidR="00ED0820" w:rsidRDefault="00ED0820" w:rsidP="00ED0820">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4F59EE52" w14:textId="77777777" w:rsidR="00ED0820" w:rsidRDefault="00ED0820" w:rsidP="00ED0820">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481895A8" w14:textId="77777777" w:rsidR="00ED0820" w:rsidRDefault="00ED0820" w:rsidP="00ED0820">
      <w:r>
        <w:t xml:space="preserve">The </w:t>
      </w:r>
      <w:r>
        <w:rPr>
          <w:i/>
        </w:rPr>
        <w:t>Volume threshold</w:t>
      </w:r>
      <w:r>
        <w:t xml:space="preserve"> indicates the overall user traffic volume value after which the SMF shall report the Usage threshold reached trigger to the PCF.</w:t>
      </w:r>
    </w:p>
    <w:p w14:paraId="72322E03" w14:textId="77777777" w:rsidR="00ED0820" w:rsidRDefault="00ED0820" w:rsidP="00ED0820">
      <w:r>
        <w:t xml:space="preserve">The </w:t>
      </w:r>
      <w:r>
        <w:rPr>
          <w:i/>
        </w:rPr>
        <w:t>Time threshold</w:t>
      </w:r>
      <w:r>
        <w:t xml:space="preserve"> indicates the overall resource time usage after which the SMF shall report the Usage threshold reached trigger to the PCF.</w:t>
      </w:r>
    </w:p>
    <w:p w14:paraId="0A1C1D15" w14:textId="77777777" w:rsidR="00ED0820" w:rsidRDefault="00ED0820" w:rsidP="00ED0820">
      <w:r>
        <w:t xml:space="preserve">The </w:t>
      </w:r>
      <w:r>
        <w:rPr>
          <w:i/>
        </w:rPr>
        <w:t>Monitoring time</w:t>
      </w:r>
      <w:r>
        <w:t xml:space="preserve"> indicates the time at which the SMF shall store the accumulated usage information.</w:t>
      </w:r>
    </w:p>
    <w:p w14:paraId="739468FF" w14:textId="77777777" w:rsidR="00ED0820" w:rsidRDefault="00ED0820" w:rsidP="00ED0820">
      <w:pPr>
        <w:overflowPunct w:val="0"/>
        <w:autoSpaceDE w:val="0"/>
        <w:autoSpaceDN w:val="0"/>
        <w:adjustRightInd w:val="0"/>
        <w:textAlignment w:val="baseline"/>
        <w:rPr>
          <w:rFonts w:eastAsia="DengXian"/>
          <w:lang w:eastAsia="ja-JP"/>
        </w:rPr>
      </w:pPr>
      <w:r>
        <w:rPr>
          <w:rFonts w:eastAsia="DengXian"/>
          <w:lang w:eastAsia="ja-JP"/>
        </w:rPr>
        <w:lastRenderedPageBreak/>
        <w:t>The</w:t>
      </w:r>
      <w:r>
        <w:rPr>
          <w:rFonts w:eastAsia="DengXian"/>
          <w:i/>
          <w:lang w:eastAsia="ja-JP"/>
        </w:rPr>
        <w:t xml:space="preserve"> Subsequent Volume threshold</w:t>
      </w:r>
      <w:r>
        <w:rPr>
          <w:rFonts w:eastAsia="DengXian"/>
          <w:lang w:eastAsia="ja-JP"/>
        </w:rPr>
        <w:t xml:space="preserve"> indicates the overall user traffic volume value measured after Monitoring time, after which the SMF shall report the Usage threshold reached trigger to the PCF.</w:t>
      </w:r>
    </w:p>
    <w:p w14:paraId="1F8CEB96" w14:textId="77777777" w:rsidR="00ED0820" w:rsidRDefault="00ED0820" w:rsidP="00ED0820">
      <w:pPr>
        <w:overflowPunct w:val="0"/>
        <w:autoSpaceDE w:val="0"/>
        <w:autoSpaceDN w:val="0"/>
        <w:adjustRightInd w:val="0"/>
        <w:textAlignment w:val="baseline"/>
        <w:rPr>
          <w:rFonts w:eastAsia="DengXian"/>
          <w:lang w:eastAsia="ja-JP"/>
        </w:rPr>
      </w:pPr>
      <w:r>
        <w:rPr>
          <w:rFonts w:eastAsia="DengXian"/>
          <w:lang w:eastAsia="ja-JP"/>
        </w:rPr>
        <w:t xml:space="preserve">The </w:t>
      </w:r>
      <w:r>
        <w:rPr>
          <w:rFonts w:eastAsia="DengXian"/>
          <w:i/>
          <w:lang w:eastAsia="ja-JP"/>
        </w:rPr>
        <w:t>Subsequent Time threshold</w:t>
      </w:r>
      <w:r>
        <w:rPr>
          <w:rFonts w:eastAsia="DengXian"/>
          <w:lang w:eastAsia="ja-JP"/>
        </w:rPr>
        <w:t xml:space="preserve"> indicates the overall resource time usage measured after Monitoring time, after which the SMF shall report the Usage threshold reached trigger to the PCF.</w:t>
      </w:r>
    </w:p>
    <w:p w14:paraId="7C369129" w14:textId="77777777" w:rsidR="00ED0820" w:rsidRDefault="00ED0820" w:rsidP="00ED0820">
      <w:r>
        <w:rPr>
          <w:rFonts w:eastAsia="DengXian"/>
          <w:lang w:eastAsia="ja-JP"/>
        </w:rPr>
        <w:t xml:space="preserve">The </w:t>
      </w:r>
      <w:r>
        <w:rPr>
          <w:rFonts w:eastAsia="DengXian"/>
          <w:i/>
          <w:lang w:eastAsia="ja-JP"/>
        </w:rPr>
        <w:t>Inactivity Detection Time</w:t>
      </w:r>
      <w:r>
        <w:rPr>
          <w:rFonts w:eastAsia="DengXian"/>
          <w:lang w:eastAsia="ja-JP"/>
        </w:rPr>
        <w:t xml:space="preserve"> indicates the period of time after which the time measurement shall stop, if no packets are received during that time period.</w:t>
      </w:r>
    </w:p>
    <w:p w14:paraId="546BD086" w14:textId="77777777" w:rsidR="00ED0820" w:rsidRDefault="00ED0820" w:rsidP="00ED0820">
      <w:pPr>
        <w:rPr>
          <w:lang w:val="en-US"/>
        </w:rPr>
      </w:pPr>
      <w:r>
        <w:rPr>
          <w:lang w:val="en-US"/>
        </w:rPr>
        <w:t xml:space="preserve">The </w:t>
      </w:r>
      <w:r>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472B7D9F" w14:textId="77777777" w:rsidR="00ED0820" w:rsidRDefault="00ED0820" w:rsidP="00ED0820">
      <w:pPr>
        <w:rPr>
          <w:lang w:val="en-US"/>
        </w:rPr>
      </w:pPr>
      <w:r>
        <w:rPr>
          <w:lang w:val="en-US"/>
        </w:rPr>
        <w:t xml:space="preserve">The </w:t>
      </w:r>
      <w:r>
        <w:rPr>
          <w:i/>
          <w:iCs/>
          <w:lang w:val="en-US"/>
        </w:rPr>
        <w:t>User plane node Management Information Container</w:t>
      </w:r>
      <w:r>
        <w:rPr>
          <w:lang w:val="en-US"/>
        </w:rPr>
        <w:t xml:space="preserve"> carries User plane node management information for a 5GS Bridge.</w:t>
      </w:r>
    </w:p>
    <w:p w14:paraId="6ECE4EE8" w14:textId="277D27FF" w:rsidR="00C8204C" w:rsidRDefault="00C8204C" w:rsidP="00C8204C">
      <w:pPr>
        <w:rPr>
          <w:ins w:id="97" w:author="Ericsson User" w:date="2021-10-14T19:27:00Z"/>
        </w:rPr>
      </w:pPr>
      <w:ins w:id="98" w:author="Ericsson User" w:date="2021-10-14T19:27:00Z">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w:t>
        </w:r>
      </w:ins>
      <w:ins w:id="99" w:author="Ericsson User" w:date="2021-10-14T19:42:00Z">
        <w:r w:rsidR="00637F1E">
          <w:t xml:space="preserve"> </w:t>
        </w:r>
      </w:ins>
      <w:ins w:id="100" w:author="Ericsson User" w:date="2021-10-14T19:45:00Z">
        <w:r w:rsidR="00877FAE">
          <w:t>upon</w:t>
        </w:r>
      </w:ins>
      <w:ins w:id="101" w:author="Ericsson User" w:date="2021-10-14T19:38:00Z">
        <w:r w:rsidR="00C74B35">
          <w:t xml:space="preserve"> ac</w:t>
        </w:r>
      </w:ins>
      <w:ins w:id="102" w:author="Ericsson User" w:date="2021-10-14T19:39:00Z">
        <w:r w:rsidR="00C74B35">
          <w:t>cess network information request at PDU session level</w:t>
        </w:r>
      </w:ins>
      <w:ins w:id="103" w:author="Ericsson User" w:date="2021-10-14T19:27:00Z">
        <w:r>
          <w:t>.</w:t>
        </w:r>
      </w:ins>
    </w:p>
    <w:p w14:paraId="1C6A9753" w14:textId="77777777" w:rsidR="006E3EE7" w:rsidRPr="00C207D4" w:rsidRDefault="006E3EE7" w:rsidP="006E3EE7">
      <w:pPr>
        <w:pStyle w:val="Heading4"/>
        <w:rPr>
          <w:noProof/>
          <w:color w:val="FF0000"/>
          <w:sz w:val="28"/>
          <w:szCs w:val="28"/>
        </w:rPr>
      </w:pPr>
      <w:r w:rsidRPr="008D6E3D">
        <w:rPr>
          <w:noProof/>
          <w:color w:val="FF0000"/>
          <w:sz w:val="28"/>
          <w:szCs w:val="28"/>
        </w:rPr>
        <w:t>----------------------------------------</w:t>
      </w:r>
      <w:r>
        <w:rPr>
          <w:noProof/>
          <w:color w:val="FF0000"/>
          <w:sz w:val="28"/>
          <w:szCs w:val="28"/>
        </w:rPr>
        <w:t xml:space="preserve"> End of Changes </w:t>
      </w:r>
      <w:r w:rsidRPr="008D6E3D">
        <w:rPr>
          <w:noProof/>
          <w:color w:val="FF0000"/>
          <w:sz w:val="28"/>
          <w:szCs w:val="28"/>
        </w:rPr>
        <w:t>-----------------------------------------</w:t>
      </w:r>
    </w:p>
    <w:p w14:paraId="68C9CD36" w14:textId="77777777" w:rsidR="001E41F3" w:rsidRPr="006E3EE7" w:rsidRDefault="001E41F3">
      <w:pPr>
        <w:rPr>
          <w:noProof/>
        </w:rPr>
      </w:pPr>
    </w:p>
    <w:sectPr w:rsidR="001E41F3" w:rsidRPr="006E3E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56885" w14:textId="77777777" w:rsidR="002A40DC" w:rsidRDefault="002A40DC">
      <w:r>
        <w:separator/>
      </w:r>
    </w:p>
  </w:endnote>
  <w:endnote w:type="continuationSeparator" w:id="0">
    <w:p w14:paraId="0E7ED483" w14:textId="77777777" w:rsidR="002A40DC" w:rsidRDefault="002A4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7BA0B3" w14:textId="77777777" w:rsidR="002A40DC" w:rsidRDefault="002A40DC">
      <w:r>
        <w:separator/>
      </w:r>
    </w:p>
  </w:footnote>
  <w:footnote w:type="continuationSeparator" w:id="0">
    <w:p w14:paraId="0A1ED211" w14:textId="77777777" w:rsidR="002A40DC" w:rsidRDefault="002A4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5B2D06"/>
    <w:multiLevelType w:val="hybridMultilevel"/>
    <w:tmpl w:val="027E1D7A"/>
    <w:lvl w:ilvl="0" w:tplc="B49C3808">
      <w:start w:val="2021"/>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74"/>
    <w:rsid w:val="000121B6"/>
    <w:rsid w:val="00022E4A"/>
    <w:rsid w:val="000232E6"/>
    <w:rsid w:val="00025815"/>
    <w:rsid w:val="00036FC3"/>
    <w:rsid w:val="00047A0D"/>
    <w:rsid w:val="0006363C"/>
    <w:rsid w:val="000A6394"/>
    <w:rsid w:val="000B09FB"/>
    <w:rsid w:val="000B7FED"/>
    <w:rsid w:val="000C038A"/>
    <w:rsid w:val="000C0958"/>
    <w:rsid w:val="000C6598"/>
    <w:rsid w:val="000D1C41"/>
    <w:rsid w:val="000D4146"/>
    <w:rsid w:val="000D44B3"/>
    <w:rsid w:val="000D6C3B"/>
    <w:rsid w:val="000E4DCD"/>
    <w:rsid w:val="00104D3D"/>
    <w:rsid w:val="00105B46"/>
    <w:rsid w:val="00145D43"/>
    <w:rsid w:val="00166A39"/>
    <w:rsid w:val="001800AD"/>
    <w:rsid w:val="00185BEC"/>
    <w:rsid w:val="00192C46"/>
    <w:rsid w:val="00197F96"/>
    <w:rsid w:val="001A02ED"/>
    <w:rsid w:val="001A08B3"/>
    <w:rsid w:val="001A7B60"/>
    <w:rsid w:val="001B52F0"/>
    <w:rsid w:val="001B7A65"/>
    <w:rsid w:val="001C65A8"/>
    <w:rsid w:val="001C7275"/>
    <w:rsid w:val="001D083B"/>
    <w:rsid w:val="001E41F3"/>
    <w:rsid w:val="002341F4"/>
    <w:rsid w:val="00237F92"/>
    <w:rsid w:val="00240FB9"/>
    <w:rsid w:val="00241117"/>
    <w:rsid w:val="0026004D"/>
    <w:rsid w:val="002640DD"/>
    <w:rsid w:val="00275D12"/>
    <w:rsid w:val="00277C5A"/>
    <w:rsid w:val="00284FEB"/>
    <w:rsid w:val="002860C4"/>
    <w:rsid w:val="00296F6B"/>
    <w:rsid w:val="002A2AD2"/>
    <w:rsid w:val="002A40DC"/>
    <w:rsid w:val="002B5741"/>
    <w:rsid w:val="002B58DF"/>
    <w:rsid w:val="002D115E"/>
    <w:rsid w:val="002E472E"/>
    <w:rsid w:val="00305409"/>
    <w:rsid w:val="00310CEF"/>
    <w:rsid w:val="00313EC4"/>
    <w:rsid w:val="003609EF"/>
    <w:rsid w:val="00360FED"/>
    <w:rsid w:val="0036231A"/>
    <w:rsid w:val="003744BC"/>
    <w:rsid w:val="00374DD4"/>
    <w:rsid w:val="00390116"/>
    <w:rsid w:val="003B21F7"/>
    <w:rsid w:val="003B72B3"/>
    <w:rsid w:val="003C0153"/>
    <w:rsid w:val="003D3AE8"/>
    <w:rsid w:val="003E1A36"/>
    <w:rsid w:val="003E36BF"/>
    <w:rsid w:val="003E58D0"/>
    <w:rsid w:val="003F2765"/>
    <w:rsid w:val="00410371"/>
    <w:rsid w:val="00411E5D"/>
    <w:rsid w:val="00414409"/>
    <w:rsid w:val="0041767D"/>
    <w:rsid w:val="004242F1"/>
    <w:rsid w:val="00435519"/>
    <w:rsid w:val="00435BFF"/>
    <w:rsid w:val="00442EBF"/>
    <w:rsid w:val="00446B34"/>
    <w:rsid w:val="00446E45"/>
    <w:rsid w:val="00446F4A"/>
    <w:rsid w:val="0045277C"/>
    <w:rsid w:val="00453318"/>
    <w:rsid w:val="00464106"/>
    <w:rsid w:val="004920F6"/>
    <w:rsid w:val="00492249"/>
    <w:rsid w:val="00492FD4"/>
    <w:rsid w:val="004949C7"/>
    <w:rsid w:val="0049625B"/>
    <w:rsid w:val="004A00F9"/>
    <w:rsid w:val="004B75B7"/>
    <w:rsid w:val="004C0FB6"/>
    <w:rsid w:val="004E6EE0"/>
    <w:rsid w:val="004F6AD9"/>
    <w:rsid w:val="005000DD"/>
    <w:rsid w:val="0051580D"/>
    <w:rsid w:val="005166E5"/>
    <w:rsid w:val="00523283"/>
    <w:rsid w:val="0054145D"/>
    <w:rsid w:val="00541D7A"/>
    <w:rsid w:val="00547111"/>
    <w:rsid w:val="00582C96"/>
    <w:rsid w:val="00592D74"/>
    <w:rsid w:val="005E19E4"/>
    <w:rsid w:val="005E2C44"/>
    <w:rsid w:val="005E3A44"/>
    <w:rsid w:val="005E3B3D"/>
    <w:rsid w:val="005F0478"/>
    <w:rsid w:val="00612C2A"/>
    <w:rsid w:val="00621188"/>
    <w:rsid w:val="006257ED"/>
    <w:rsid w:val="00637F1E"/>
    <w:rsid w:val="0064007E"/>
    <w:rsid w:val="006643BF"/>
    <w:rsid w:val="00665C47"/>
    <w:rsid w:val="00672F3C"/>
    <w:rsid w:val="00695808"/>
    <w:rsid w:val="00696D13"/>
    <w:rsid w:val="006A4A36"/>
    <w:rsid w:val="006B46FB"/>
    <w:rsid w:val="006E21FB"/>
    <w:rsid w:val="006E3EE7"/>
    <w:rsid w:val="00714DCF"/>
    <w:rsid w:val="007176FF"/>
    <w:rsid w:val="00733615"/>
    <w:rsid w:val="007360CA"/>
    <w:rsid w:val="007372B7"/>
    <w:rsid w:val="00744D3E"/>
    <w:rsid w:val="0077268F"/>
    <w:rsid w:val="00773E3D"/>
    <w:rsid w:val="0078085A"/>
    <w:rsid w:val="0078244B"/>
    <w:rsid w:val="00792342"/>
    <w:rsid w:val="007977A8"/>
    <w:rsid w:val="007B4668"/>
    <w:rsid w:val="007B512A"/>
    <w:rsid w:val="007C2097"/>
    <w:rsid w:val="007D64E3"/>
    <w:rsid w:val="007D6A07"/>
    <w:rsid w:val="007E134D"/>
    <w:rsid w:val="007F7259"/>
    <w:rsid w:val="008040A8"/>
    <w:rsid w:val="008279FA"/>
    <w:rsid w:val="00830409"/>
    <w:rsid w:val="00834D24"/>
    <w:rsid w:val="008426CC"/>
    <w:rsid w:val="00851FA6"/>
    <w:rsid w:val="00853162"/>
    <w:rsid w:val="008626E7"/>
    <w:rsid w:val="00863D1E"/>
    <w:rsid w:val="00870EE7"/>
    <w:rsid w:val="00877FAE"/>
    <w:rsid w:val="00885A7D"/>
    <w:rsid w:val="008863B9"/>
    <w:rsid w:val="008949EC"/>
    <w:rsid w:val="008A2143"/>
    <w:rsid w:val="008A45A6"/>
    <w:rsid w:val="008A72DC"/>
    <w:rsid w:val="008C3E2F"/>
    <w:rsid w:val="008D044D"/>
    <w:rsid w:val="008D3EFB"/>
    <w:rsid w:val="008E46AF"/>
    <w:rsid w:val="008E782F"/>
    <w:rsid w:val="008F3789"/>
    <w:rsid w:val="008F62C1"/>
    <w:rsid w:val="008F686C"/>
    <w:rsid w:val="00913DB4"/>
    <w:rsid w:val="009148DE"/>
    <w:rsid w:val="00934F44"/>
    <w:rsid w:val="0093722E"/>
    <w:rsid w:val="00941E30"/>
    <w:rsid w:val="0094419E"/>
    <w:rsid w:val="009729EB"/>
    <w:rsid w:val="009777D9"/>
    <w:rsid w:val="00985575"/>
    <w:rsid w:val="00987203"/>
    <w:rsid w:val="00991891"/>
    <w:rsid w:val="00991B88"/>
    <w:rsid w:val="00995A6D"/>
    <w:rsid w:val="009A019A"/>
    <w:rsid w:val="009A27CA"/>
    <w:rsid w:val="009A5753"/>
    <w:rsid w:val="009A579D"/>
    <w:rsid w:val="009A72B6"/>
    <w:rsid w:val="009B5AE4"/>
    <w:rsid w:val="009E3297"/>
    <w:rsid w:val="009F6C27"/>
    <w:rsid w:val="009F734F"/>
    <w:rsid w:val="009F77CD"/>
    <w:rsid w:val="00A0246D"/>
    <w:rsid w:val="00A03787"/>
    <w:rsid w:val="00A22511"/>
    <w:rsid w:val="00A246B6"/>
    <w:rsid w:val="00A25B14"/>
    <w:rsid w:val="00A45F08"/>
    <w:rsid w:val="00A47E70"/>
    <w:rsid w:val="00A50CF0"/>
    <w:rsid w:val="00A639C8"/>
    <w:rsid w:val="00A7671C"/>
    <w:rsid w:val="00A82E43"/>
    <w:rsid w:val="00A96461"/>
    <w:rsid w:val="00AA2CBC"/>
    <w:rsid w:val="00AC2796"/>
    <w:rsid w:val="00AC5820"/>
    <w:rsid w:val="00AD1CD8"/>
    <w:rsid w:val="00AE395B"/>
    <w:rsid w:val="00B21DE2"/>
    <w:rsid w:val="00B258BB"/>
    <w:rsid w:val="00B5071D"/>
    <w:rsid w:val="00B67B97"/>
    <w:rsid w:val="00B968C8"/>
    <w:rsid w:val="00BA3EC5"/>
    <w:rsid w:val="00BA51D9"/>
    <w:rsid w:val="00BA7CC7"/>
    <w:rsid w:val="00BB4E32"/>
    <w:rsid w:val="00BB5DFC"/>
    <w:rsid w:val="00BD279D"/>
    <w:rsid w:val="00BD6BB8"/>
    <w:rsid w:val="00BE05BD"/>
    <w:rsid w:val="00BE150A"/>
    <w:rsid w:val="00BE2D29"/>
    <w:rsid w:val="00BF003E"/>
    <w:rsid w:val="00BF2C90"/>
    <w:rsid w:val="00C027EF"/>
    <w:rsid w:val="00C12596"/>
    <w:rsid w:val="00C45519"/>
    <w:rsid w:val="00C45663"/>
    <w:rsid w:val="00C61877"/>
    <w:rsid w:val="00C66BA2"/>
    <w:rsid w:val="00C74B35"/>
    <w:rsid w:val="00C8204C"/>
    <w:rsid w:val="00C8377A"/>
    <w:rsid w:val="00C95985"/>
    <w:rsid w:val="00C97A9F"/>
    <w:rsid w:val="00CB6BC0"/>
    <w:rsid w:val="00CC5026"/>
    <w:rsid w:val="00CC68D0"/>
    <w:rsid w:val="00CC6BA6"/>
    <w:rsid w:val="00CC7A9F"/>
    <w:rsid w:val="00D03F9A"/>
    <w:rsid w:val="00D0595E"/>
    <w:rsid w:val="00D06D51"/>
    <w:rsid w:val="00D1585D"/>
    <w:rsid w:val="00D2402C"/>
    <w:rsid w:val="00D24991"/>
    <w:rsid w:val="00D268E7"/>
    <w:rsid w:val="00D36AAE"/>
    <w:rsid w:val="00D50255"/>
    <w:rsid w:val="00D50881"/>
    <w:rsid w:val="00D66520"/>
    <w:rsid w:val="00D90249"/>
    <w:rsid w:val="00DA66D0"/>
    <w:rsid w:val="00DB4D8B"/>
    <w:rsid w:val="00DB7CB3"/>
    <w:rsid w:val="00DE34CF"/>
    <w:rsid w:val="00DF017D"/>
    <w:rsid w:val="00E015A9"/>
    <w:rsid w:val="00E02E6E"/>
    <w:rsid w:val="00E073E2"/>
    <w:rsid w:val="00E13F3D"/>
    <w:rsid w:val="00E21BFB"/>
    <w:rsid w:val="00E34898"/>
    <w:rsid w:val="00E400D2"/>
    <w:rsid w:val="00E531C8"/>
    <w:rsid w:val="00E54C27"/>
    <w:rsid w:val="00E73306"/>
    <w:rsid w:val="00E94658"/>
    <w:rsid w:val="00E975F1"/>
    <w:rsid w:val="00EB09B7"/>
    <w:rsid w:val="00EB16BD"/>
    <w:rsid w:val="00EC648A"/>
    <w:rsid w:val="00ED0820"/>
    <w:rsid w:val="00EE7D7C"/>
    <w:rsid w:val="00EF12C7"/>
    <w:rsid w:val="00EF34AF"/>
    <w:rsid w:val="00F07F26"/>
    <w:rsid w:val="00F2092B"/>
    <w:rsid w:val="00F23FC9"/>
    <w:rsid w:val="00F25D98"/>
    <w:rsid w:val="00F27081"/>
    <w:rsid w:val="00F300FB"/>
    <w:rsid w:val="00F511F3"/>
    <w:rsid w:val="00F70C26"/>
    <w:rsid w:val="00FA439D"/>
    <w:rsid w:val="00FA459A"/>
    <w:rsid w:val="00FB6386"/>
    <w:rsid w:val="00FE0BFC"/>
    <w:rsid w:val="00FF6C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41117"/>
    <w:rPr>
      <w:rFonts w:ascii="Times New Roman" w:hAnsi="Times New Roman"/>
      <w:lang w:val="en-GB" w:eastAsia="en-US"/>
    </w:rPr>
  </w:style>
  <w:style w:type="character" w:customStyle="1" w:styleId="NOZchn">
    <w:name w:val="NO Zchn"/>
    <w:link w:val="NO"/>
    <w:locked/>
    <w:rsid w:val="00D50881"/>
    <w:rPr>
      <w:rFonts w:ascii="Times New Roman" w:hAnsi="Times New Roman"/>
      <w:lang w:val="en-GB" w:eastAsia="en-US"/>
    </w:rPr>
  </w:style>
  <w:style w:type="character" w:customStyle="1" w:styleId="TALChar">
    <w:name w:val="TAL Char"/>
    <w:link w:val="TAL"/>
    <w:locked/>
    <w:rsid w:val="00D50881"/>
    <w:rPr>
      <w:rFonts w:ascii="Arial" w:hAnsi="Arial"/>
      <w:sz w:val="18"/>
      <w:lang w:val="en-GB" w:eastAsia="en-US"/>
    </w:rPr>
  </w:style>
  <w:style w:type="character" w:customStyle="1" w:styleId="TAHCar">
    <w:name w:val="TAH Car"/>
    <w:link w:val="TAH"/>
    <w:locked/>
    <w:rsid w:val="00D50881"/>
    <w:rPr>
      <w:rFonts w:ascii="Arial" w:hAnsi="Arial"/>
      <w:b/>
      <w:sz w:val="18"/>
      <w:lang w:val="en-GB" w:eastAsia="en-US"/>
    </w:rPr>
  </w:style>
  <w:style w:type="character" w:customStyle="1" w:styleId="THChar">
    <w:name w:val="TH Char"/>
    <w:link w:val="TH"/>
    <w:locked/>
    <w:rsid w:val="00D50881"/>
    <w:rPr>
      <w:rFonts w:ascii="Arial" w:hAnsi="Arial"/>
      <w:b/>
      <w:lang w:val="en-GB" w:eastAsia="en-US"/>
    </w:rPr>
  </w:style>
  <w:style w:type="character" w:customStyle="1" w:styleId="TANChar">
    <w:name w:val="TAN Char"/>
    <w:link w:val="TAN"/>
    <w:locked/>
    <w:rsid w:val="00D50881"/>
    <w:rPr>
      <w:rFonts w:ascii="Arial" w:hAnsi="Arial"/>
      <w:sz w:val="18"/>
      <w:lang w:val="en-GB" w:eastAsia="en-US"/>
    </w:rPr>
  </w:style>
  <w:style w:type="character" w:customStyle="1" w:styleId="Heading4Char">
    <w:name w:val="Heading 4 Char"/>
    <w:basedOn w:val="DefaultParagraphFont"/>
    <w:link w:val="Heading4"/>
    <w:rsid w:val="003F2765"/>
    <w:rPr>
      <w:rFonts w:ascii="Arial" w:hAnsi="Arial"/>
      <w:sz w:val="24"/>
      <w:lang w:val="en-GB" w:eastAsia="en-US"/>
    </w:rPr>
  </w:style>
  <w:style w:type="paragraph" w:styleId="ListParagraph">
    <w:name w:val="List Paragraph"/>
    <w:basedOn w:val="Normal"/>
    <w:uiPriority w:val="34"/>
    <w:qFormat/>
    <w:rsid w:val="00F511F3"/>
    <w:pPr>
      <w:ind w:left="720"/>
      <w:contextualSpacing/>
    </w:pPr>
  </w:style>
  <w:style w:type="character" w:customStyle="1" w:styleId="CRCoverPageZchn">
    <w:name w:val="CR Cover Page Zchn"/>
    <w:link w:val="CRCoverPage"/>
    <w:rsid w:val="002D11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481863">
      <w:bodyDiv w:val="1"/>
      <w:marLeft w:val="0"/>
      <w:marRight w:val="0"/>
      <w:marTop w:val="0"/>
      <w:marBottom w:val="0"/>
      <w:divBdr>
        <w:top w:val="none" w:sz="0" w:space="0" w:color="auto"/>
        <w:left w:val="none" w:sz="0" w:space="0" w:color="auto"/>
        <w:bottom w:val="none" w:sz="0" w:space="0" w:color="auto"/>
        <w:right w:val="none" w:sz="0" w:space="0" w:color="auto"/>
      </w:divBdr>
    </w:div>
    <w:div w:id="544365750">
      <w:bodyDiv w:val="1"/>
      <w:marLeft w:val="0"/>
      <w:marRight w:val="0"/>
      <w:marTop w:val="0"/>
      <w:marBottom w:val="0"/>
      <w:divBdr>
        <w:top w:val="none" w:sz="0" w:space="0" w:color="auto"/>
        <w:left w:val="none" w:sz="0" w:space="0" w:color="auto"/>
        <w:bottom w:val="none" w:sz="0" w:space="0" w:color="auto"/>
        <w:right w:val="none" w:sz="0" w:space="0" w:color="auto"/>
      </w:divBdr>
    </w:div>
    <w:div w:id="1083068949">
      <w:bodyDiv w:val="1"/>
      <w:marLeft w:val="0"/>
      <w:marRight w:val="0"/>
      <w:marTop w:val="0"/>
      <w:marBottom w:val="0"/>
      <w:divBdr>
        <w:top w:val="none" w:sz="0" w:space="0" w:color="auto"/>
        <w:left w:val="none" w:sz="0" w:space="0" w:color="auto"/>
        <w:bottom w:val="none" w:sz="0" w:space="0" w:color="auto"/>
        <w:right w:val="none" w:sz="0" w:space="0" w:color="auto"/>
      </w:divBdr>
    </w:div>
    <w:div w:id="1213613755">
      <w:bodyDiv w:val="1"/>
      <w:marLeft w:val="0"/>
      <w:marRight w:val="0"/>
      <w:marTop w:val="0"/>
      <w:marBottom w:val="0"/>
      <w:divBdr>
        <w:top w:val="none" w:sz="0" w:space="0" w:color="auto"/>
        <w:left w:val="none" w:sz="0" w:space="0" w:color="auto"/>
        <w:bottom w:val="none" w:sz="0" w:space="0" w:color="auto"/>
        <w:right w:val="none" w:sz="0" w:space="0" w:color="auto"/>
      </w:divBdr>
    </w:div>
    <w:div w:id="1315916743">
      <w:bodyDiv w:val="1"/>
      <w:marLeft w:val="0"/>
      <w:marRight w:val="0"/>
      <w:marTop w:val="0"/>
      <w:marBottom w:val="0"/>
      <w:divBdr>
        <w:top w:val="none" w:sz="0" w:space="0" w:color="auto"/>
        <w:left w:val="none" w:sz="0" w:space="0" w:color="auto"/>
        <w:bottom w:val="none" w:sz="0" w:space="0" w:color="auto"/>
        <w:right w:val="none" w:sz="0" w:space="0" w:color="auto"/>
      </w:divBdr>
    </w:div>
    <w:div w:id="1853104063">
      <w:bodyDiv w:val="1"/>
      <w:marLeft w:val="0"/>
      <w:marRight w:val="0"/>
      <w:marTop w:val="0"/>
      <w:marBottom w:val="0"/>
      <w:divBdr>
        <w:top w:val="none" w:sz="0" w:space="0" w:color="auto"/>
        <w:left w:val="none" w:sz="0" w:space="0" w:color="auto"/>
        <w:bottom w:val="none" w:sz="0" w:space="0" w:color="auto"/>
        <w:right w:val="none" w:sz="0" w:space="0" w:color="auto"/>
      </w:divBdr>
    </w:div>
    <w:div w:id="1955090331">
      <w:bodyDiv w:val="1"/>
      <w:marLeft w:val="0"/>
      <w:marRight w:val="0"/>
      <w:marTop w:val="0"/>
      <w:marBottom w:val="0"/>
      <w:divBdr>
        <w:top w:val="none" w:sz="0" w:space="0" w:color="auto"/>
        <w:left w:val="none" w:sz="0" w:space="0" w:color="auto"/>
        <w:bottom w:val="none" w:sz="0" w:space="0" w:color="auto"/>
        <w:right w:val="none" w:sz="0" w:space="0" w:color="auto"/>
      </w:divBdr>
    </w:div>
    <w:div w:id="2058894881">
      <w:bodyDiv w:val="1"/>
      <w:marLeft w:val="0"/>
      <w:marRight w:val="0"/>
      <w:marTop w:val="0"/>
      <w:marBottom w:val="0"/>
      <w:divBdr>
        <w:top w:val="none" w:sz="0" w:space="0" w:color="auto"/>
        <w:left w:val="none" w:sz="0" w:space="0" w:color="auto"/>
        <w:bottom w:val="none" w:sz="0" w:space="0" w:color="auto"/>
        <w:right w:val="none" w:sz="0" w:space="0" w:color="auto"/>
      </w:divBdr>
    </w:div>
    <w:div w:id="210426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10156</Words>
  <Characters>52636</Characters>
  <Application>Microsoft Office Word</Application>
  <DocSecurity>0</DocSecurity>
  <Lines>438</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3</cp:revision>
  <cp:lastPrinted>1899-12-31T23:00:00Z</cp:lastPrinted>
  <dcterms:created xsi:type="dcterms:W3CDTF">2021-11-08T14:42:00Z</dcterms:created>
  <dcterms:modified xsi:type="dcterms:W3CDTF">2021-11-08T14:54:00Z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